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865E66" w14:textId="5C00A158" w:rsidR="008F6B59" w:rsidRDefault="00A7495A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A7495A">
        <w:rPr>
          <w:b/>
          <w:noProof/>
          <w:sz w:val="24"/>
        </w:rPr>
        <w:t>3GPP TSG-SA3 Meeting #111</w:t>
      </w:r>
      <w:r w:rsidR="00AD2982">
        <w:rPr>
          <w:b/>
          <w:noProof/>
          <w:sz w:val="24"/>
        </w:rPr>
        <w:tab/>
      </w:r>
      <w:bookmarkStart w:id="0" w:name="_GoBack"/>
      <w:r w:rsidR="004D5C0B" w:rsidRPr="004D5C0B">
        <w:rPr>
          <w:b/>
          <w:noProof/>
          <w:sz w:val="24"/>
          <w:lang w:eastAsia="zh-CN"/>
        </w:rPr>
        <w:t>S3-233066</w:t>
      </w:r>
      <w:bookmarkEnd w:id="0"/>
    </w:p>
    <w:p w14:paraId="41E05974" w14:textId="57F23F30" w:rsidR="008F6B59" w:rsidRDefault="00A7495A">
      <w:pPr>
        <w:pStyle w:val="CRCoverPage"/>
        <w:outlineLvl w:val="0"/>
        <w:rPr>
          <w:b/>
          <w:bCs/>
          <w:noProof/>
          <w:sz w:val="24"/>
          <w:lang w:eastAsia="zh-CN"/>
        </w:rPr>
      </w:pPr>
      <w:r w:rsidRPr="00A7495A">
        <w:rPr>
          <w:b/>
          <w:noProof/>
          <w:sz w:val="24"/>
        </w:rPr>
        <w:t>Berlin, Germany, 22 - 26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F6B59" w14:paraId="3363438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D48E48" w14:textId="77777777" w:rsidR="008F6B59" w:rsidRDefault="00AD29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F6B59" w14:paraId="65BDE13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21CCE3" w14:textId="77777777" w:rsidR="008F6B59" w:rsidRDefault="00AD29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CHANGE REQUEST</w:t>
            </w:r>
          </w:p>
        </w:tc>
      </w:tr>
      <w:tr w:rsidR="008F6B59" w14:paraId="71D72FB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755F56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1E59" w14:paraId="03A8376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74F937E" w14:textId="77777777" w:rsidR="00441E59" w:rsidRDefault="00441E5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DA3232" w14:textId="77777777" w:rsidR="00441E59" w:rsidRDefault="004951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41E59">
              <w:rPr>
                <w:b/>
                <w:noProof/>
                <w:sz w:val="28"/>
              </w:rPr>
              <w:t>33.50</w:t>
            </w:r>
            <w:r>
              <w:rPr>
                <w:b/>
                <w:noProof/>
                <w:sz w:val="28"/>
              </w:rPr>
              <w:fldChar w:fldCharType="end"/>
            </w:r>
            <w:r w:rsidR="00441E5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7C497CF" w14:textId="77777777" w:rsidR="00441E59" w:rsidRDefault="00441E5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00AC8E" w14:textId="77777777" w:rsidR="00441E59" w:rsidRDefault="004951F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41E59">
              <w:t xml:space="preserve"> </w:t>
            </w:r>
            <w:r w:rsidR="00441E59">
              <w:rPr>
                <w:b/>
                <w:noProof/>
                <w:sz w:val="28"/>
              </w:rPr>
              <w:t>draft-CR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E87A96" w14:textId="77777777" w:rsidR="00441E59" w:rsidRDefault="00441E5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B38C68" w14:textId="77777777" w:rsidR="00441E59" w:rsidRDefault="00441E5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1E494D" w14:textId="77777777" w:rsidR="00441E59" w:rsidRDefault="00441E5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4EEC871" w14:textId="4EEED782" w:rsidR="00441E59" w:rsidRDefault="004951F2" w:rsidP="00441E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41E59">
              <w:rPr>
                <w:b/>
                <w:noProof/>
                <w:sz w:val="28"/>
              </w:rPr>
              <w:t>1</w:t>
            </w:r>
            <w:r w:rsidR="00441E59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441E59">
              <w:rPr>
                <w:b/>
                <w:noProof/>
                <w:sz w:val="28"/>
              </w:rPr>
              <w:t>.</w:t>
            </w:r>
            <w:r w:rsidR="00441E59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441E5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C7D1B" w14:textId="77777777" w:rsidR="00441E59" w:rsidRDefault="00441E59">
            <w:pPr>
              <w:pStyle w:val="CRCoverPage"/>
              <w:spacing w:after="0"/>
              <w:rPr>
                <w:noProof/>
              </w:rPr>
            </w:pPr>
          </w:p>
        </w:tc>
      </w:tr>
      <w:tr w:rsidR="008F6B59" w14:paraId="59A0A11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62F011" w14:textId="77777777" w:rsidR="008F6B59" w:rsidRDefault="008F6B59">
            <w:pPr>
              <w:pStyle w:val="CRCoverPage"/>
              <w:spacing w:after="0"/>
              <w:rPr>
                <w:noProof/>
              </w:rPr>
            </w:pPr>
          </w:p>
        </w:tc>
      </w:tr>
      <w:tr w:rsidR="008F6B59" w14:paraId="055C81D6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5155FD" w14:textId="77777777" w:rsidR="008F6B59" w:rsidRDefault="00AD29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F6B59" w14:paraId="6046FD91" w14:textId="77777777">
        <w:tc>
          <w:tcPr>
            <w:tcW w:w="9641" w:type="dxa"/>
            <w:gridSpan w:val="9"/>
          </w:tcPr>
          <w:p w14:paraId="48EDA7B1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7A9126" w14:textId="77777777" w:rsidR="008F6B59" w:rsidRDefault="008F6B5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F6B59" w14:paraId="263E79CB" w14:textId="77777777">
        <w:tc>
          <w:tcPr>
            <w:tcW w:w="2835" w:type="dxa"/>
          </w:tcPr>
          <w:p w14:paraId="5F1F20BD" w14:textId="77777777" w:rsidR="008F6B59" w:rsidRDefault="00AD29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37ECDE" w14:textId="77777777" w:rsidR="008F6B59" w:rsidRDefault="00AD29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86E44E" w14:textId="77777777" w:rsidR="008F6B59" w:rsidRDefault="008F6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F14E23" w14:textId="77777777" w:rsidR="008F6B59" w:rsidRDefault="00AD29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4F91B1" w14:textId="77777777" w:rsidR="008F6B59" w:rsidRDefault="00AD2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95329C" w14:textId="77777777" w:rsidR="008F6B59" w:rsidRDefault="00AD29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C32F29" w14:textId="77777777" w:rsidR="008F6B59" w:rsidRDefault="008F6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F52359" w14:textId="77777777" w:rsidR="008F6B59" w:rsidRDefault="00AD29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9AC93" w14:textId="77777777" w:rsidR="008F6B59" w:rsidRDefault="00AD298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5D31F63" w14:textId="77777777" w:rsidR="008F6B59" w:rsidRDefault="008F6B5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F6B59" w14:paraId="61002456" w14:textId="77777777">
        <w:tc>
          <w:tcPr>
            <w:tcW w:w="9640" w:type="dxa"/>
            <w:gridSpan w:val="11"/>
          </w:tcPr>
          <w:p w14:paraId="4F67ED1C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5FE27AD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7ED6ED" w14:textId="1B26EC97" w:rsidR="008F6B59" w:rsidRDefault="00AD2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zh-CN"/>
              </w:rPr>
            </w:pPr>
            <w:r>
              <w:rPr>
                <w:b/>
                <w:i/>
                <w:noProof/>
              </w:rPr>
              <w:t>Title:</w:t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081A36" w14:textId="1E7ADD88" w:rsidR="008F6B59" w:rsidRDefault="006300C6" w:rsidP="00F65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300C6">
              <w:rPr>
                <w:noProof/>
              </w:rPr>
              <w:t xml:space="preserve">PCR to the living document for 5G_ProSe_Ph2-Model </w:t>
            </w:r>
            <w:r w:rsidR="00F65CEA">
              <w:rPr>
                <w:rFonts w:hint="eastAsia"/>
                <w:noProof/>
                <w:lang w:eastAsia="zh-CN"/>
              </w:rPr>
              <w:t>B</w:t>
            </w:r>
            <w:r w:rsidRPr="006300C6">
              <w:rPr>
                <w:noProof/>
              </w:rPr>
              <w:t xml:space="preserve"> discovery</w:t>
            </w:r>
          </w:p>
        </w:tc>
      </w:tr>
      <w:tr w:rsidR="008F6B59" w14:paraId="0DBD54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8F28D4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1E12A0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62D0FED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520F58" w14:textId="77777777" w:rsidR="008F6B59" w:rsidRDefault="00AD2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237F21" w14:textId="48768E4F" w:rsidR="008F6B59" w:rsidRDefault="00441E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8F6B59" w14:paraId="77A4FB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E3117" w14:textId="77777777" w:rsidR="008F6B59" w:rsidRDefault="00AD2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3DF9CD" w14:textId="77777777" w:rsidR="008F6B59" w:rsidRDefault="00AD2982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8F6B59" w14:paraId="442F3E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3EEEF2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6184C4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6097486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83526D" w14:textId="77777777" w:rsidR="008F6B59" w:rsidRDefault="00AD2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FDFD8F" w14:textId="540C4842" w:rsidR="008F6B59" w:rsidRDefault="00AD298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r w:rsidR="00441E59" w:rsidRPr="00441E59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0DF52840" w14:textId="77777777" w:rsidR="008F6B59" w:rsidRDefault="008F6B5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15D5CD" w14:textId="77777777" w:rsidR="008F6B59" w:rsidRDefault="00AD29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B7D5F1" w14:textId="76B7342F" w:rsidR="008F6B59" w:rsidRDefault="00AD2982" w:rsidP="004D5C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441E59">
              <w:rPr>
                <w:rFonts w:hint="eastAsia"/>
                <w:lang w:eastAsia="zh-CN"/>
              </w:rPr>
              <w:t>3</w:t>
            </w:r>
            <w:r>
              <w:t>-0</w:t>
            </w:r>
            <w:r w:rsidR="004D5C0B">
              <w:rPr>
                <w:rFonts w:hint="eastAsia"/>
                <w:lang w:eastAsia="zh-CN"/>
              </w:rPr>
              <w:t>5</w:t>
            </w:r>
            <w:r>
              <w:t>-</w:t>
            </w:r>
            <w:r w:rsidR="004D5C0B">
              <w:rPr>
                <w:rFonts w:hint="eastAsia"/>
                <w:lang w:eastAsia="zh-CN"/>
              </w:rPr>
              <w:t>22</w:t>
            </w:r>
          </w:p>
        </w:tc>
      </w:tr>
      <w:tr w:rsidR="008F6B59" w14:paraId="461C09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C2818C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F0ACAE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1D5A5D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2082BD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448E83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25F58B0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9948DC" w14:textId="77777777" w:rsidR="008F6B59" w:rsidRDefault="00AD29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8CF244" w14:textId="77777777" w:rsidR="008F6B59" w:rsidRDefault="00AD29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370C72" w14:textId="77777777" w:rsidR="008F6B59" w:rsidRDefault="008F6B5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E540EB" w14:textId="77777777" w:rsidR="008F6B59" w:rsidRDefault="00AD29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F82023" w14:textId="434C59D8" w:rsidR="008F6B59" w:rsidRDefault="00AD298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515DD">
              <w:t>8</w:t>
            </w:r>
          </w:p>
        </w:tc>
      </w:tr>
      <w:tr w:rsidR="008F6B59" w14:paraId="0105316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E23FE3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B9CCD8" w14:textId="77777777" w:rsidR="008F6B59" w:rsidRDefault="00AD29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F44B17" w14:textId="77777777" w:rsidR="008F6B59" w:rsidRDefault="00AD29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F19C47" w14:textId="77777777" w:rsidR="008F6B59" w:rsidRDefault="00AD29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F6B59" w14:paraId="23543C51" w14:textId="77777777">
        <w:tc>
          <w:tcPr>
            <w:tcW w:w="1843" w:type="dxa"/>
          </w:tcPr>
          <w:p w14:paraId="3F45F013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17DBB2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78C5664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9AC49E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A04C2" w14:textId="69B98B82" w:rsidR="008F6B59" w:rsidRPr="005E6863" w:rsidRDefault="00862BF8" w:rsidP="00F65CE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Provide security procedure for U2U relay discovdery in Model </w:t>
            </w:r>
            <w:r w:rsidR="00F65CEA">
              <w:rPr>
                <w:rFonts w:hint="eastAsia"/>
                <w:noProof/>
                <w:lang w:eastAsia="zh-CN"/>
              </w:rPr>
              <w:t>B</w:t>
            </w:r>
          </w:p>
        </w:tc>
      </w:tr>
      <w:tr w:rsidR="008F6B59" w14:paraId="1BE9352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2CAC0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5910E0" w14:textId="77777777" w:rsidR="008F6B59" w:rsidRDefault="008F6B59" w:rsidP="00B21C2F">
            <w:pPr>
              <w:pStyle w:val="CRCoverPage"/>
              <w:spacing w:after="0"/>
              <w:ind w:left="360"/>
              <w:rPr>
                <w:noProof/>
                <w:sz w:val="8"/>
                <w:szCs w:val="8"/>
              </w:rPr>
            </w:pPr>
          </w:p>
        </w:tc>
      </w:tr>
      <w:tr w:rsidR="008F6B59" w14:paraId="6F2DFB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A8A920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6D24EA" w14:textId="77F847FB" w:rsidR="00B21C2F" w:rsidRPr="00221876" w:rsidRDefault="00862BF8" w:rsidP="00F65CE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Provide security procedure for U2U relay discovdery in Model </w:t>
            </w:r>
            <w:r w:rsidR="00F65CEA">
              <w:rPr>
                <w:rFonts w:hint="eastAsia"/>
                <w:noProof/>
                <w:lang w:eastAsia="zh-CN"/>
              </w:rPr>
              <w:t>B</w:t>
            </w:r>
          </w:p>
        </w:tc>
      </w:tr>
      <w:tr w:rsidR="008F6B59" w14:paraId="0BBE73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0CA2B6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AFFA7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327BE2C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6F1EEE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254CB" w14:textId="744D508F" w:rsidR="008F6B59" w:rsidRDefault="00862BF8" w:rsidP="00F65CE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No security procedure for U2U relay discovdery in Model </w:t>
            </w:r>
            <w:r w:rsidR="00F65CEA">
              <w:rPr>
                <w:rFonts w:hint="eastAsia"/>
                <w:noProof/>
                <w:lang w:eastAsia="zh-CN"/>
              </w:rPr>
              <w:t>B</w:t>
            </w:r>
          </w:p>
        </w:tc>
      </w:tr>
      <w:tr w:rsidR="008F6B59" w14:paraId="0AE09FAA" w14:textId="77777777">
        <w:tc>
          <w:tcPr>
            <w:tcW w:w="2694" w:type="dxa"/>
            <w:gridSpan w:val="2"/>
          </w:tcPr>
          <w:p w14:paraId="55B725B6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2E8CE8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7BDDCBC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59E824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B8D70" w14:textId="35C86433" w:rsidR="008F6B59" w:rsidRDefault="00BA6332" w:rsidP="00462D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A6332">
              <w:rPr>
                <w:noProof/>
              </w:rPr>
              <w:t>6.1.3.3.2.1</w:t>
            </w:r>
          </w:p>
        </w:tc>
      </w:tr>
      <w:tr w:rsidR="008F6B59" w14:paraId="24AF32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FF6E1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0EB7D4" w14:textId="77777777" w:rsidR="008F6B59" w:rsidRDefault="008F6B5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6B59" w14:paraId="1C89F1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72D6C" w14:textId="77777777" w:rsidR="008F6B59" w:rsidRDefault="008F6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D672A3" w14:textId="77777777" w:rsidR="008F6B59" w:rsidRDefault="00AD2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F887FF" w14:textId="77777777" w:rsidR="008F6B59" w:rsidRDefault="00AD2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85FEA1" w14:textId="77777777" w:rsidR="008F6B59" w:rsidRDefault="008F6B5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63AC9" w14:textId="77777777" w:rsidR="008F6B59" w:rsidRDefault="008F6B5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6B59" w14:paraId="08DE04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C76EA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3AEE3D" w14:textId="77777777" w:rsidR="008F6B59" w:rsidRDefault="008F6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D25E1F" w14:textId="77777777" w:rsidR="008F6B59" w:rsidRDefault="00AD2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719B70" w14:textId="77777777" w:rsidR="008F6B59" w:rsidRDefault="00AD29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64D8CE" w14:textId="77777777" w:rsidR="008F6B59" w:rsidRDefault="00AD29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6B59" w14:paraId="005227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B5AF3" w14:textId="77777777" w:rsidR="008F6B59" w:rsidRDefault="00AD29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BD0852" w14:textId="77777777" w:rsidR="008F6B59" w:rsidRDefault="008F6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F52F25" w14:textId="77777777" w:rsidR="008F6B59" w:rsidRDefault="00AD2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1E73F0" w14:textId="77777777" w:rsidR="008F6B59" w:rsidRDefault="00AD29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527B55" w14:textId="77777777" w:rsidR="008F6B59" w:rsidRDefault="00AD29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6B59" w14:paraId="113590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CBA93E" w14:textId="77777777" w:rsidR="008F6B59" w:rsidRDefault="00AD29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28AE15" w14:textId="77777777" w:rsidR="008F6B59" w:rsidRDefault="008F6B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B158D" w14:textId="77777777" w:rsidR="008F6B59" w:rsidRDefault="00AD29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66855B" w14:textId="77777777" w:rsidR="008F6B59" w:rsidRDefault="00AD29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16EAAC" w14:textId="77777777" w:rsidR="008F6B59" w:rsidRDefault="00AD29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6B59" w14:paraId="37194F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FABA58" w14:textId="77777777" w:rsidR="008F6B59" w:rsidRDefault="008F6B5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BA8D9" w14:textId="77777777" w:rsidR="008F6B59" w:rsidRDefault="008F6B59">
            <w:pPr>
              <w:pStyle w:val="CRCoverPage"/>
              <w:spacing w:after="0"/>
              <w:rPr>
                <w:noProof/>
              </w:rPr>
            </w:pPr>
          </w:p>
        </w:tc>
      </w:tr>
      <w:tr w:rsidR="008F6B59" w14:paraId="6FF12DE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06AE60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C81EC" w14:textId="77777777" w:rsidR="008F6B59" w:rsidRDefault="008F6B5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6B59" w14:paraId="11E05F0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7AB15D" w14:textId="77777777" w:rsidR="008F6B59" w:rsidRDefault="008F6B5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F30A57" w14:textId="77777777" w:rsidR="008F6B59" w:rsidRDefault="008F6B5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6B59" w14:paraId="50DA2EC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99A6E" w14:textId="77777777" w:rsidR="008F6B59" w:rsidRDefault="00AD29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964B78" w14:textId="32C9AA91" w:rsidR="008F6B59" w:rsidRDefault="008F6B59" w:rsidP="00E35C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428A8C" w14:textId="77777777" w:rsidR="008F6B59" w:rsidRDefault="008F6B59">
      <w:pPr>
        <w:pStyle w:val="CRCoverPage"/>
        <w:spacing w:after="0"/>
        <w:rPr>
          <w:noProof/>
          <w:sz w:val="8"/>
          <w:szCs w:val="8"/>
        </w:rPr>
      </w:pPr>
    </w:p>
    <w:p w14:paraId="5CCA0469" w14:textId="77777777" w:rsidR="008F6B59" w:rsidRDefault="008F6B59">
      <w:pPr>
        <w:rPr>
          <w:noProof/>
        </w:rPr>
        <w:sectPr w:rsidR="008F6B59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180B08" w14:textId="375DDCB0" w:rsidR="008F6B59" w:rsidRDefault="00AD2982">
      <w:pPr>
        <w:rPr>
          <w:noProof/>
          <w:sz w:val="40"/>
          <w:szCs w:val="40"/>
        </w:rPr>
      </w:pPr>
      <w:r>
        <w:rPr>
          <w:noProof/>
          <w:sz w:val="40"/>
          <w:szCs w:val="40"/>
        </w:rPr>
        <w:lastRenderedPageBreak/>
        <w:t>************ START OF CHANGES</w:t>
      </w:r>
      <w:r w:rsidR="00C26CE4">
        <w:rPr>
          <w:noProof/>
          <w:sz w:val="40"/>
          <w:szCs w:val="40"/>
        </w:rPr>
        <w:t>************</w:t>
      </w:r>
    </w:p>
    <w:p w14:paraId="0761FB5C" w14:textId="2F15B460" w:rsidR="001C5C8B" w:rsidRDefault="001C5C8B" w:rsidP="001C5C8B">
      <w:pPr>
        <w:pStyle w:val="6"/>
        <w:rPr>
          <w:lang w:eastAsia="zh-CN"/>
        </w:rPr>
      </w:pPr>
      <w:bookmarkStart w:id="2" w:name="_Toc106364506"/>
      <w:bookmarkStart w:id="3" w:name="_Toc129959829"/>
      <w:bookmarkStart w:id="4" w:name="_Toc106364526"/>
      <w:bookmarkStart w:id="5" w:name="_Toc106372396"/>
      <w:r w:rsidRPr="009A6B4F">
        <w:rPr>
          <w:rFonts w:eastAsia="宋体"/>
        </w:rPr>
        <w:t>6.1.3.</w:t>
      </w:r>
      <w:r>
        <w:rPr>
          <w:rFonts w:eastAsia="宋体" w:hint="eastAsia"/>
          <w:lang w:eastAsia="zh-CN"/>
        </w:rPr>
        <w:t>3</w:t>
      </w:r>
      <w:r w:rsidRPr="009A6B4F">
        <w:rPr>
          <w:rFonts w:eastAsia="宋体"/>
        </w:rPr>
        <w:t>.2.</w:t>
      </w:r>
      <w:r w:rsidR="00F65CEA">
        <w:rPr>
          <w:rFonts w:eastAsia="宋体" w:hint="eastAsia"/>
          <w:lang w:eastAsia="zh-CN"/>
        </w:rPr>
        <w:t>2</w:t>
      </w:r>
      <w:r w:rsidRPr="009A6B4F">
        <w:rPr>
          <w:rFonts w:eastAsia="宋体"/>
        </w:rPr>
        <w:tab/>
      </w:r>
      <w:bookmarkEnd w:id="2"/>
      <w:bookmarkEnd w:id="3"/>
      <w:r>
        <w:rPr>
          <w:rFonts w:eastAsia="宋体" w:hint="eastAsia"/>
          <w:lang w:eastAsia="zh-CN"/>
        </w:rPr>
        <w:t>Security p</w:t>
      </w:r>
      <w:r w:rsidRPr="00E65FA8">
        <w:rPr>
          <w:rFonts w:eastAsia="宋体"/>
        </w:rPr>
        <w:t xml:space="preserve">rocedure for 5G </w:t>
      </w:r>
      <w:proofErr w:type="spellStart"/>
      <w:r w:rsidRPr="00E65FA8">
        <w:rPr>
          <w:rFonts w:eastAsia="宋体"/>
        </w:rPr>
        <w:t>ProSe</w:t>
      </w:r>
      <w:proofErr w:type="spellEnd"/>
      <w:r w:rsidRPr="00E65FA8">
        <w:rPr>
          <w:rFonts w:eastAsia="宋体"/>
        </w:rPr>
        <w:t xml:space="preserve"> UE-to-UE Relay Discovery with Model </w:t>
      </w:r>
      <w:r w:rsidR="00F65CEA">
        <w:rPr>
          <w:rFonts w:eastAsia="宋体" w:hint="eastAsia"/>
          <w:lang w:eastAsia="zh-CN"/>
        </w:rPr>
        <w:t>B</w:t>
      </w:r>
    </w:p>
    <w:p w14:paraId="54F4BF14" w14:textId="5D18A940" w:rsidR="001C5C8B" w:rsidRDefault="001C5C8B" w:rsidP="001C5C8B">
      <w:pPr>
        <w:pStyle w:val="EditorsNote"/>
        <w:rPr>
          <w:lang w:eastAsia="zh-CN"/>
        </w:rPr>
      </w:pPr>
      <w:bookmarkStart w:id="6" w:name="_Toc106364507"/>
      <w:bookmarkStart w:id="7" w:name="_Toc129959830"/>
      <w:r>
        <w:t xml:space="preserve">Editor’s Note: </w:t>
      </w:r>
      <w:r w:rsidRPr="0024528E">
        <w:t xml:space="preserve">This clause describes the </w:t>
      </w:r>
      <w:r>
        <w:rPr>
          <w:rFonts w:hint="eastAsia"/>
          <w:lang w:eastAsia="zh-CN"/>
        </w:rPr>
        <w:t>s</w:t>
      </w:r>
      <w:r w:rsidRPr="00E65FA8">
        <w:t xml:space="preserve">ecurity procedure for 5G </w:t>
      </w:r>
      <w:proofErr w:type="spellStart"/>
      <w:r w:rsidRPr="00E65FA8">
        <w:t>ProSe</w:t>
      </w:r>
      <w:proofErr w:type="spellEnd"/>
      <w:r w:rsidRPr="00E65FA8">
        <w:t xml:space="preserve"> UE-to-UE Relay Discovery with Model </w:t>
      </w:r>
      <w:r w:rsidR="00F65CEA">
        <w:rPr>
          <w:rFonts w:hint="eastAsia"/>
          <w:lang w:eastAsia="zh-CN"/>
        </w:rPr>
        <w:t>B</w:t>
      </w:r>
      <w:r>
        <w:rPr>
          <w:rFonts w:hint="eastAsia"/>
          <w:lang w:eastAsia="zh-CN"/>
        </w:rPr>
        <w:t>.</w:t>
      </w:r>
    </w:p>
    <w:bookmarkEnd w:id="4"/>
    <w:bookmarkEnd w:id="5"/>
    <w:bookmarkEnd w:id="6"/>
    <w:bookmarkEnd w:id="7"/>
    <w:p w14:paraId="47491B1F" w14:textId="77777777" w:rsidR="001601D5" w:rsidRDefault="001601D5" w:rsidP="001601D5">
      <w:pPr>
        <w:rPr>
          <w:ins w:id="8" w:author="Zhou Wei" w:date="2023-05-15T19:39:00Z"/>
        </w:rPr>
      </w:pPr>
      <w:ins w:id="9" w:author="Zhou Wei" w:date="2023-05-15T19:39:00Z">
        <w:r>
          <w:rPr>
            <w:rFonts w:hint="eastAsia"/>
            <w:lang w:eastAsia="zh-CN"/>
          </w:rPr>
          <w:t>The</w:t>
        </w:r>
        <w:r>
          <w:t xml:space="preserve"> </w:t>
        </w:r>
        <w:r>
          <w:rPr>
            <w:rFonts w:hint="eastAsia"/>
            <w:lang w:eastAsia="zh-CN"/>
          </w:rPr>
          <w:t xml:space="preserve">security </w:t>
        </w:r>
        <w:r>
          <w:t xml:space="preserve">procedure for 5G </w:t>
        </w:r>
        <w:proofErr w:type="spellStart"/>
        <w:r>
          <w:t>ProSe</w:t>
        </w:r>
        <w:proofErr w:type="spellEnd"/>
        <w:r>
          <w:t xml:space="preserve"> UE-to-UE Discovery with Model A</w:t>
        </w:r>
        <w:r w:rsidRPr="00886BB8">
          <w:t xml:space="preserve"> </w:t>
        </w:r>
        <w:r>
          <w:rPr>
            <w:rFonts w:hint="eastAsia"/>
            <w:lang w:eastAsia="zh-CN"/>
          </w:rPr>
          <w:t>is shown</w:t>
        </w:r>
        <w:r>
          <w:t xml:space="preserve"> in Figure </w:t>
        </w:r>
        <w:r w:rsidRPr="00172B12">
          <w:t>6.1.3.3.2.</w:t>
        </w:r>
        <w:r>
          <w:rPr>
            <w:rFonts w:hint="eastAsia"/>
            <w:lang w:eastAsia="zh-CN"/>
          </w:rPr>
          <w:t>2</w:t>
        </w:r>
        <w:r w:rsidRPr="00172B12">
          <w:t>-1</w:t>
        </w:r>
        <w:r>
          <w:t>.</w:t>
        </w:r>
      </w:ins>
    </w:p>
    <w:p w14:paraId="5AA251EC" w14:textId="77777777" w:rsidR="001601D5" w:rsidRDefault="001601D5" w:rsidP="001601D5">
      <w:pPr>
        <w:pStyle w:val="TH"/>
        <w:rPr>
          <w:ins w:id="10" w:author="Zhou Wei" w:date="2023-05-15T19:39:00Z"/>
          <w:lang w:eastAsia="zh-CN"/>
        </w:rPr>
      </w:pPr>
      <w:ins w:id="11" w:author="Zhou Wei" w:date="2023-05-15T19:39:00Z">
        <w:r>
          <w:object w:dxaOrig="9105" w:dyaOrig="4860" w14:anchorId="0C84374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9.85pt;height:186.4pt" o:ole="">
              <v:imagedata r:id="rId17" o:title=""/>
            </v:shape>
            <o:OLEObject Type="Embed" ProgID="Visio.Drawing.15" ShapeID="_x0000_i1025" DrawAspect="Content" ObjectID="_1745684759" r:id="rId18"/>
          </w:object>
        </w:r>
      </w:ins>
    </w:p>
    <w:p w14:paraId="202DA686" w14:textId="77777777" w:rsidR="001601D5" w:rsidRDefault="001601D5" w:rsidP="001601D5">
      <w:pPr>
        <w:pStyle w:val="TF"/>
        <w:rPr>
          <w:ins w:id="12" w:author="Zhou Wei" w:date="2023-05-15T19:39:00Z"/>
          <w:lang w:eastAsia="zh-CN"/>
        </w:rPr>
      </w:pPr>
      <w:ins w:id="13" w:author="Zhou Wei" w:date="2023-05-15T19:39:00Z">
        <w:r>
          <w:t>Figure 6.</w:t>
        </w:r>
        <w:r>
          <w:rPr>
            <w:rFonts w:hint="eastAsia"/>
            <w:lang w:eastAsia="zh-CN"/>
          </w:rPr>
          <w:t>1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3</w:t>
        </w:r>
        <w:r>
          <w:t>.2</w:t>
        </w:r>
        <w:r>
          <w:rPr>
            <w:rFonts w:hint="eastAsia"/>
            <w:lang w:eastAsia="zh-CN"/>
          </w:rPr>
          <w:t>.2</w:t>
        </w:r>
        <w:r>
          <w:t xml:space="preserve">-1: </w:t>
        </w:r>
        <w:r w:rsidRPr="00172B12">
          <w:t xml:space="preserve">Security procedure for </w:t>
        </w:r>
        <w:r>
          <w:t xml:space="preserve">5G </w:t>
        </w:r>
        <w:proofErr w:type="spellStart"/>
        <w:r>
          <w:t>ProSe</w:t>
        </w:r>
        <w:proofErr w:type="spellEnd"/>
        <w:r>
          <w:t xml:space="preserve"> UE-to-UE Relay Discovery with Model </w:t>
        </w:r>
        <w:r>
          <w:rPr>
            <w:rFonts w:hint="eastAsia"/>
            <w:lang w:eastAsia="zh-CN"/>
          </w:rPr>
          <w:t>B</w:t>
        </w:r>
      </w:ins>
    </w:p>
    <w:p w14:paraId="125A29B7" w14:textId="77777777" w:rsidR="001601D5" w:rsidRDefault="001601D5" w:rsidP="001601D5">
      <w:pPr>
        <w:pStyle w:val="B1"/>
        <w:rPr>
          <w:ins w:id="14" w:author="Zhou Wei" w:date="2023-05-15T19:39:00Z"/>
          <w:lang w:eastAsia="zh-CN"/>
        </w:rPr>
      </w:pPr>
      <w:ins w:id="15" w:author="Zhou Wei" w:date="2023-05-15T19:39:00Z">
        <w:r>
          <w:rPr>
            <w:rFonts w:hint="eastAsia"/>
            <w:lang w:eastAsia="zh-CN"/>
          </w:rPr>
          <w:t>0</w:t>
        </w:r>
        <w:r>
          <w:t>.</w:t>
        </w:r>
        <w:r>
          <w:tab/>
        </w:r>
        <w:r>
          <w:rPr>
            <w:rFonts w:hint="eastAsia"/>
            <w:lang w:eastAsia="zh-CN"/>
          </w:rPr>
          <w:t xml:space="preserve">Discoverer UE </w:t>
        </w:r>
        <w:r>
          <w:rPr>
            <w:lang w:eastAsia="zh-CN"/>
          </w:rPr>
          <w:t>and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Discoveree</w:t>
        </w:r>
        <w:proofErr w:type="spellEnd"/>
        <w:r>
          <w:rPr>
            <w:rFonts w:hint="eastAsia"/>
            <w:lang w:eastAsia="zh-CN"/>
          </w:rPr>
          <w:t xml:space="preserve"> UE get the security materials used to protect direct discovery messages in </w:t>
        </w:r>
        <w:r w:rsidRPr="005B29E9">
          <w:rPr>
            <w:rFonts w:hint="eastAsia"/>
            <w:lang w:eastAsia="zh-CN"/>
          </w:rPr>
          <w:t>Model A</w:t>
        </w:r>
        <w:r>
          <w:rPr>
            <w:rFonts w:hint="eastAsia"/>
            <w:lang w:eastAsia="zh-CN"/>
          </w:rPr>
          <w:t xml:space="preserve"> through the procedure defined in clause </w:t>
        </w:r>
        <w:r w:rsidRPr="00172B12">
          <w:rPr>
            <w:lang w:eastAsia="zh-CN"/>
          </w:rPr>
          <w:t>6.1.3.2.2.</w:t>
        </w:r>
        <w:r>
          <w:rPr>
            <w:rFonts w:hint="eastAsia"/>
            <w:lang w:eastAsia="zh-CN"/>
          </w:rPr>
          <w:t xml:space="preserve">2. Discoverer UE, </w:t>
        </w:r>
        <w:proofErr w:type="spellStart"/>
        <w:r>
          <w:rPr>
            <w:rFonts w:hint="eastAsia"/>
            <w:lang w:eastAsia="zh-CN"/>
          </w:rPr>
          <w:t>Discoveree</w:t>
        </w:r>
        <w:proofErr w:type="spellEnd"/>
        <w:r>
          <w:rPr>
            <w:rFonts w:hint="eastAsia"/>
            <w:lang w:eastAsia="zh-CN"/>
          </w:rPr>
          <w:t xml:space="preserve"> UE and Relay UE reuse the procedures defined for UE-to-Network relay in clause </w:t>
        </w:r>
        <w:r w:rsidRPr="00172B12">
          <w:rPr>
            <w:lang w:eastAsia="zh-CN"/>
          </w:rPr>
          <w:t>6.3</w:t>
        </w:r>
        <w:r>
          <w:rPr>
            <w:rFonts w:hint="eastAsia"/>
            <w:lang w:eastAsia="zh-CN"/>
          </w:rPr>
          <w:t xml:space="preserve"> to get the security materials for protecting UE-to-UE relay discovery messages.</w:t>
        </w:r>
      </w:ins>
    </w:p>
    <w:p w14:paraId="27FF0C73" w14:textId="77777777" w:rsidR="001601D5" w:rsidRDefault="001601D5" w:rsidP="001601D5">
      <w:pPr>
        <w:pStyle w:val="B1"/>
        <w:rPr>
          <w:ins w:id="16" w:author="Zhou Wei" w:date="2023-05-15T19:39:00Z"/>
          <w:lang w:eastAsia="zh-CN"/>
        </w:rPr>
      </w:pPr>
      <w:ins w:id="17" w:author="Zhou Wei" w:date="2023-05-15T19:39:00Z">
        <w:r>
          <w:t>1.</w:t>
        </w:r>
        <w:r>
          <w:tab/>
          <w:t xml:space="preserve">The </w:t>
        </w:r>
        <w:r>
          <w:rPr>
            <w:rFonts w:hint="eastAsia"/>
            <w:lang w:eastAsia="zh-CN"/>
          </w:rPr>
          <w:t xml:space="preserve">Discoverer UE generates the </w:t>
        </w:r>
        <w:r w:rsidRPr="0018372C">
          <w:rPr>
            <w:lang w:eastAsia="zh-CN"/>
          </w:rPr>
          <w:t>UE-to-UE Relay Discovery Solicitation message</w:t>
        </w:r>
        <w:r w:rsidRPr="0018372C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in which includes U2U discovery set, direct discovery set and MIC of the message.</w:t>
        </w:r>
      </w:ins>
    </w:p>
    <w:p w14:paraId="7E8D6FBD" w14:textId="77777777" w:rsidR="001601D5" w:rsidRDefault="001601D5" w:rsidP="001601D5">
      <w:pPr>
        <w:pStyle w:val="B1"/>
        <w:rPr>
          <w:ins w:id="18" w:author="Zhou Wei" w:date="2023-05-15T19:39:00Z"/>
          <w:lang w:eastAsia="zh-CN"/>
        </w:rPr>
      </w:pPr>
      <w:ins w:id="19" w:author="Zhou Wei" w:date="2023-05-15T19:39:00Z">
        <w:r>
          <w:tab/>
        </w:r>
        <w:r w:rsidRPr="006E6469">
          <w:rPr>
            <w:lang w:eastAsia="zh-CN"/>
          </w:rPr>
          <w:t>The direct discovery set includes UTC-based counter LSB</w:t>
        </w:r>
        <w:r>
          <w:rPr>
            <w:rFonts w:hint="eastAsia"/>
            <w:lang w:eastAsia="zh-CN"/>
          </w:rPr>
          <w:t xml:space="preserve"> for direct discovery</w:t>
        </w:r>
        <w:r w:rsidRPr="006E6469">
          <w:rPr>
            <w:lang w:eastAsia="zh-CN"/>
          </w:rPr>
          <w:t xml:space="preserve">, </w:t>
        </w:r>
        <w:proofErr w:type="spellStart"/>
        <w:r w:rsidRPr="006E6469">
          <w:rPr>
            <w:lang w:eastAsia="zh-CN"/>
          </w:rPr>
          <w:t>ProSe</w:t>
        </w:r>
        <w:proofErr w:type="spellEnd"/>
        <w:r w:rsidRPr="006E6469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Query</w:t>
        </w:r>
        <w:r w:rsidRPr="006E6469">
          <w:rPr>
            <w:lang w:eastAsia="zh-CN"/>
          </w:rPr>
          <w:t xml:space="preserve"> Code</w:t>
        </w:r>
        <w:r>
          <w:rPr>
            <w:rFonts w:hint="eastAsia"/>
            <w:lang w:eastAsia="zh-CN"/>
          </w:rPr>
          <w:t xml:space="preserve"> for direct discovery</w:t>
        </w:r>
        <w:r w:rsidRPr="006E6469">
          <w:rPr>
            <w:lang w:eastAsia="zh-CN"/>
          </w:rPr>
          <w:t xml:space="preserve">, User Info ID of the </w:t>
        </w:r>
        <w:r>
          <w:rPr>
            <w:rFonts w:hint="eastAsia"/>
            <w:lang w:eastAsia="zh-CN"/>
          </w:rPr>
          <w:t>Discoverer</w:t>
        </w:r>
        <w:r w:rsidRPr="006E6469">
          <w:rPr>
            <w:lang w:eastAsia="zh-CN"/>
          </w:rPr>
          <w:t xml:space="preserve"> UE, User Info ID of the </w:t>
        </w:r>
        <w:proofErr w:type="spellStart"/>
        <w:r>
          <w:rPr>
            <w:rFonts w:hint="eastAsia"/>
            <w:lang w:eastAsia="zh-CN"/>
          </w:rPr>
          <w:t>Discoveree</w:t>
        </w:r>
        <w:proofErr w:type="spellEnd"/>
        <w:r w:rsidRPr="006E6469">
          <w:rPr>
            <w:lang w:eastAsia="zh-CN"/>
          </w:rPr>
          <w:t xml:space="preserve"> UE and MIC</w:t>
        </w:r>
        <w:r>
          <w:rPr>
            <w:rFonts w:hint="eastAsia"/>
            <w:lang w:eastAsia="zh-CN"/>
          </w:rPr>
          <w:t xml:space="preserve"> of the direct discovery set</w:t>
        </w:r>
        <w:r w:rsidRPr="006E6469">
          <w:rPr>
            <w:lang w:eastAsia="zh-CN"/>
          </w:rPr>
          <w:t xml:space="preserve">. The direct discovery set is protected </w:t>
        </w:r>
        <w:r>
          <w:rPr>
            <w:rFonts w:hint="eastAsia"/>
            <w:lang w:eastAsia="zh-CN"/>
          </w:rPr>
          <w:t xml:space="preserve">by the security materials used to protect direct discovery messages through </w:t>
        </w:r>
        <w:r w:rsidRPr="006E6469">
          <w:rPr>
            <w:lang w:eastAsia="zh-CN"/>
          </w:rPr>
          <w:t>the security procedure specified in clause 6.1.3.2.3.</w:t>
        </w:r>
        <w:r>
          <w:rPr>
            <w:rFonts w:hint="eastAsia"/>
            <w:lang w:eastAsia="zh-CN"/>
          </w:rPr>
          <w:t xml:space="preserve"> If UE privacy protection is </w:t>
        </w:r>
        <w:r>
          <w:rPr>
            <w:lang w:eastAsia="zh-CN"/>
          </w:rPr>
          <w:t>required</w:t>
        </w:r>
        <w:r>
          <w:rPr>
            <w:rFonts w:hint="eastAsia"/>
            <w:lang w:eastAsia="zh-CN"/>
          </w:rPr>
          <w:t xml:space="preserve">, the </w:t>
        </w:r>
        <w:r w:rsidRPr="006E6469">
          <w:rPr>
            <w:lang w:eastAsia="zh-CN"/>
          </w:rPr>
          <w:t>User Info ID</w:t>
        </w:r>
        <w:r>
          <w:rPr>
            <w:rFonts w:hint="eastAsia"/>
            <w:lang w:eastAsia="zh-CN"/>
          </w:rPr>
          <w:t>s</w:t>
        </w:r>
        <w:r w:rsidRPr="006E6469">
          <w:rPr>
            <w:lang w:eastAsia="zh-CN"/>
          </w:rPr>
          <w:t xml:space="preserve"> of the </w:t>
        </w:r>
        <w:r>
          <w:rPr>
            <w:rFonts w:hint="eastAsia"/>
            <w:lang w:eastAsia="zh-CN"/>
          </w:rPr>
          <w:t xml:space="preserve">Discoverer UE </w:t>
        </w:r>
        <w:r>
          <w:rPr>
            <w:lang w:eastAsia="zh-CN"/>
          </w:rPr>
          <w:t>and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Discoveree</w:t>
        </w:r>
        <w:proofErr w:type="spellEnd"/>
        <w:r>
          <w:rPr>
            <w:rFonts w:hint="eastAsia"/>
            <w:lang w:eastAsia="zh-CN"/>
          </w:rPr>
          <w:t xml:space="preserve"> UE should be protected by</w:t>
        </w:r>
        <w:r w:rsidRPr="00F86AE6">
          <w:t xml:space="preserve"> </w:t>
        </w:r>
        <w:r w:rsidRPr="00F86AE6">
          <w:rPr>
            <w:lang w:eastAsia="zh-CN"/>
          </w:rPr>
          <w:t>confidentiality.</w:t>
        </w:r>
      </w:ins>
    </w:p>
    <w:p w14:paraId="1304AF4E" w14:textId="77777777" w:rsidR="001601D5" w:rsidRDefault="001601D5" w:rsidP="001601D5">
      <w:pPr>
        <w:pStyle w:val="B1"/>
        <w:rPr>
          <w:ins w:id="20" w:author="Zhou Wei" w:date="2023-05-15T19:39:00Z"/>
        </w:rPr>
      </w:pPr>
      <w:ins w:id="21" w:author="Zhou Wei" w:date="2023-05-15T19:39:00Z">
        <w:r>
          <w:tab/>
        </w:r>
        <w:r w:rsidRPr="006E6469"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U2U</w:t>
        </w:r>
        <w:r w:rsidRPr="006E6469">
          <w:rPr>
            <w:lang w:eastAsia="zh-CN"/>
          </w:rPr>
          <w:t xml:space="preserve"> discovery set includes </w:t>
        </w:r>
        <w:r>
          <w:rPr>
            <w:rFonts w:hint="eastAsia"/>
            <w:lang w:eastAsia="zh-CN"/>
          </w:rPr>
          <w:t xml:space="preserve">message type, RSC </w:t>
        </w:r>
        <w:proofErr w:type="spellStart"/>
        <w:r>
          <w:rPr>
            <w:rFonts w:hint="eastAsia"/>
            <w:lang w:eastAsia="zh-CN"/>
          </w:rPr>
          <w:t>and</w:t>
        </w:r>
        <w:r w:rsidRPr="006E6469">
          <w:rPr>
            <w:lang w:eastAsia="zh-CN"/>
          </w:rPr>
          <w:t>UTC</w:t>
        </w:r>
        <w:proofErr w:type="spellEnd"/>
        <w:r w:rsidRPr="006E6469">
          <w:rPr>
            <w:lang w:eastAsia="zh-CN"/>
          </w:rPr>
          <w:t>-based counter LSB</w:t>
        </w:r>
        <w:r>
          <w:rPr>
            <w:rFonts w:hint="eastAsia"/>
            <w:lang w:eastAsia="zh-CN"/>
          </w:rPr>
          <w:t xml:space="preserve"> for U2U relay discovery</w:t>
        </w:r>
        <w:r w:rsidRPr="006E6469">
          <w:rPr>
            <w:lang w:eastAsia="zh-CN"/>
          </w:rPr>
          <w:t xml:space="preserve"> of the message.</w:t>
        </w:r>
      </w:ins>
    </w:p>
    <w:p w14:paraId="35C610BD" w14:textId="77777777" w:rsidR="001601D5" w:rsidRDefault="001601D5" w:rsidP="001601D5">
      <w:pPr>
        <w:pStyle w:val="B1"/>
        <w:rPr>
          <w:ins w:id="22" w:author="Zhou Wei" w:date="2023-05-15T19:39:00Z"/>
        </w:rPr>
      </w:pPr>
      <w:ins w:id="23" w:author="Zhou Wei" w:date="2023-05-15T19:39:00Z">
        <w:r>
          <w:tab/>
        </w:r>
        <w:r>
          <w:rPr>
            <w:rFonts w:hint="eastAsia"/>
            <w:lang w:eastAsia="zh-CN"/>
          </w:rPr>
          <w:t xml:space="preserve">The </w:t>
        </w:r>
        <w:r w:rsidRPr="0018372C">
          <w:rPr>
            <w:lang w:eastAsia="zh-CN"/>
          </w:rPr>
          <w:t>UE-to-UE Relay Discovery Solicitation message</w:t>
        </w:r>
        <w:r>
          <w:rPr>
            <w:rFonts w:hint="eastAsia"/>
            <w:lang w:eastAsia="zh-CN"/>
          </w:rPr>
          <w:t xml:space="preserve"> </w:t>
        </w:r>
        <w:r w:rsidRPr="006E6469">
          <w:rPr>
            <w:lang w:eastAsia="zh-CN"/>
          </w:rPr>
          <w:t xml:space="preserve">is protected </w:t>
        </w:r>
        <w:r>
          <w:rPr>
            <w:rFonts w:hint="eastAsia"/>
            <w:lang w:eastAsia="zh-CN"/>
          </w:rPr>
          <w:t>by integrity using the security materials used to protect relay discovery messages through</w:t>
        </w:r>
        <w:r w:rsidRPr="006E6469">
          <w:rPr>
            <w:lang w:eastAsia="zh-CN"/>
          </w:rPr>
          <w:t xml:space="preserve"> the security procedure specified in clause 6.1.3.2.3.</w:t>
        </w:r>
      </w:ins>
    </w:p>
    <w:p w14:paraId="0A7CEE7E" w14:textId="77777777" w:rsidR="001601D5" w:rsidRDefault="001601D5" w:rsidP="001601D5">
      <w:pPr>
        <w:pStyle w:val="B1"/>
        <w:rPr>
          <w:ins w:id="24" w:author="Zhou Wei" w:date="2023-05-15T19:39:00Z"/>
          <w:lang w:eastAsia="zh-CN"/>
        </w:rPr>
      </w:pPr>
      <w:ins w:id="25" w:author="Zhou Wei" w:date="2023-05-15T19:39:00Z">
        <w:r>
          <w:tab/>
          <w:t xml:space="preserve">The </w:t>
        </w:r>
        <w:r>
          <w:rPr>
            <w:rFonts w:hint="eastAsia"/>
            <w:lang w:eastAsia="zh-CN"/>
          </w:rPr>
          <w:t>Relay UE receives and verifies the</w:t>
        </w:r>
        <w:r w:rsidRPr="008E295A">
          <w:rPr>
            <w:lang w:eastAsia="zh-CN"/>
          </w:rPr>
          <w:t xml:space="preserve"> </w:t>
        </w:r>
        <w:r w:rsidRPr="0018372C">
          <w:rPr>
            <w:lang w:eastAsia="zh-CN"/>
          </w:rPr>
          <w:t>UE-to-UE Relay Discovery Solicitation message</w:t>
        </w:r>
        <w:r>
          <w:rPr>
            <w:rFonts w:hint="eastAsia"/>
            <w:lang w:eastAsia="zh-CN"/>
          </w:rPr>
          <w:t>.</w:t>
        </w:r>
      </w:ins>
    </w:p>
    <w:p w14:paraId="75D6045A" w14:textId="77777777" w:rsidR="001601D5" w:rsidRDefault="001601D5" w:rsidP="001601D5">
      <w:pPr>
        <w:pStyle w:val="B1"/>
        <w:rPr>
          <w:ins w:id="26" w:author="Zhou Wei" w:date="2023-05-15T19:39:00Z"/>
          <w:lang w:eastAsia="zh-CN"/>
        </w:rPr>
      </w:pPr>
      <w:ins w:id="27" w:author="Zhou Wei" w:date="2023-05-15T19:39:00Z">
        <w:r>
          <w:rPr>
            <w:rFonts w:hint="eastAsia"/>
            <w:lang w:eastAsia="zh-CN"/>
          </w:rPr>
          <w:t>2</w:t>
        </w:r>
        <w:r>
          <w:t>.</w:t>
        </w:r>
        <w:r>
          <w:tab/>
          <w:t xml:space="preserve">The </w:t>
        </w:r>
        <w:r>
          <w:rPr>
            <w:rFonts w:hint="eastAsia"/>
            <w:lang w:eastAsia="zh-CN"/>
          </w:rPr>
          <w:t xml:space="preserve">Relay UE generates the </w:t>
        </w:r>
        <w:r w:rsidRPr="0018372C">
          <w:rPr>
            <w:lang w:eastAsia="zh-CN"/>
          </w:rPr>
          <w:t>UE-to-UE Relay Discovery Solicitation message</w:t>
        </w:r>
        <w:r w:rsidRPr="0018372C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in which includes U2U discovery set, direct discovery set from the received message sent by the Discoverer UE and MIC of the message.</w:t>
        </w:r>
      </w:ins>
    </w:p>
    <w:p w14:paraId="2E71F3D2" w14:textId="77777777" w:rsidR="001601D5" w:rsidRDefault="001601D5" w:rsidP="001601D5">
      <w:pPr>
        <w:pStyle w:val="B1"/>
        <w:rPr>
          <w:ins w:id="28" w:author="Zhou Wei" w:date="2023-05-15T19:39:00Z"/>
        </w:rPr>
      </w:pPr>
      <w:ins w:id="29" w:author="Zhou Wei" w:date="2023-05-15T19:39:00Z">
        <w:r>
          <w:tab/>
        </w:r>
        <w:r w:rsidRPr="006E6469"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U2U</w:t>
        </w:r>
        <w:r w:rsidRPr="006E6469">
          <w:rPr>
            <w:lang w:eastAsia="zh-CN"/>
          </w:rPr>
          <w:t xml:space="preserve"> discovery set includes </w:t>
        </w:r>
        <w:r>
          <w:rPr>
            <w:rFonts w:hint="eastAsia"/>
            <w:lang w:eastAsia="zh-CN"/>
          </w:rPr>
          <w:t xml:space="preserve">message type, RSC, </w:t>
        </w:r>
        <w:r w:rsidRPr="006E6469">
          <w:rPr>
            <w:lang w:eastAsia="zh-CN"/>
          </w:rPr>
          <w:t>UTC-based counter LSB</w:t>
        </w:r>
        <w:r>
          <w:rPr>
            <w:rFonts w:hint="eastAsia"/>
            <w:lang w:eastAsia="zh-CN"/>
          </w:rPr>
          <w:t xml:space="preserve"> for U2U relay discovery and </w:t>
        </w:r>
        <w:r w:rsidRPr="00BA6332">
          <w:rPr>
            <w:lang w:eastAsia="zh-CN"/>
          </w:rPr>
          <w:t xml:space="preserve">User Info ID of the </w:t>
        </w:r>
        <w:r>
          <w:rPr>
            <w:rFonts w:hint="eastAsia"/>
            <w:lang w:eastAsia="zh-CN"/>
          </w:rPr>
          <w:t>Relay</w:t>
        </w:r>
        <w:r w:rsidRPr="00BA6332">
          <w:rPr>
            <w:lang w:eastAsia="zh-CN"/>
          </w:rPr>
          <w:t xml:space="preserve"> UE</w:t>
        </w:r>
        <w:r w:rsidRPr="006E6469">
          <w:rPr>
            <w:lang w:eastAsia="zh-CN"/>
          </w:rPr>
          <w:t>.</w:t>
        </w:r>
      </w:ins>
    </w:p>
    <w:p w14:paraId="64A3942E" w14:textId="77777777" w:rsidR="001601D5" w:rsidRPr="00BA6332" w:rsidRDefault="001601D5" w:rsidP="001601D5">
      <w:pPr>
        <w:pStyle w:val="B1"/>
        <w:rPr>
          <w:ins w:id="30" w:author="Zhou Wei" w:date="2023-05-15T19:39:00Z"/>
        </w:rPr>
      </w:pPr>
      <w:ins w:id="31" w:author="Zhou Wei" w:date="2023-05-15T19:39:00Z">
        <w:r>
          <w:tab/>
        </w:r>
        <w:r>
          <w:rPr>
            <w:rFonts w:hint="eastAsia"/>
            <w:lang w:eastAsia="zh-CN"/>
          </w:rPr>
          <w:t xml:space="preserve">The </w:t>
        </w:r>
        <w:r w:rsidRPr="0018372C">
          <w:rPr>
            <w:lang w:eastAsia="zh-CN"/>
          </w:rPr>
          <w:t>UE-to-UE Relay Discovery Solicitation message</w:t>
        </w:r>
        <w:r>
          <w:rPr>
            <w:rFonts w:hint="eastAsia"/>
            <w:lang w:eastAsia="zh-CN"/>
          </w:rPr>
          <w:t xml:space="preserve"> </w:t>
        </w:r>
        <w:r w:rsidRPr="006E6469">
          <w:rPr>
            <w:lang w:eastAsia="zh-CN"/>
          </w:rPr>
          <w:t xml:space="preserve">is protected </w:t>
        </w:r>
        <w:r>
          <w:rPr>
            <w:rFonts w:hint="eastAsia"/>
            <w:lang w:eastAsia="zh-CN"/>
          </w:rPr>
          <w:t>by integrity using the security materials used to protect relay discovery messages through</w:t>
        </w:r>
        <w:r w:rsidRPr="006E6469">
          <w:rPr>
            <w:lang w:eastAsia="zh-CN"/>
          </w:rPr>
          <w:t xml:space="preserve"> the security procedure specified in clause 6.1.3.2.3.</w:t>
        </w:r>
        <w:r w:rsidRPr="00BA6332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If UE privacy protection is </w:t>
        </w:r>
        <w:r>
          <w:rPr>
            <w:lang w:eastAsia="zh-CN"/>
          </w:rPr>
          <w:t>required</w:t>
        </w:r>
        <w:r>
          <w:rPr>
            <w:rFonts w:hint="eastAsia"/>
            <w:lang w:eastAsia="zh-CN"/>
          </w:rPr>
          <w:t xml:space="preserve">, the </w:t>
        </w:r>
        <w:r w:rsidRPr="006E6469">
          <w:rPr>
            <w:lang w:eastAsia="zh-CN"/>
          </w:rPr>
          <w:t xml:space="preserve">User Info ID of the </w:t>
        </w:r>
        <w:r>
          <w:rPr>
            <w:rFonts w:hint="eastAsia"/>
            <w:lang w:eastAsia="zh-CN"/>
          </w:rPr>
          <w:t>Relay</w:t>
        </w:r>
        <w:r w:rsidRPr="006E6469">
          <w:rPr>
            <w:lang w:eastAsia="zh-CN"/>
          </w:rPr>
          <w:t xml:space="preserve"> UE</w:t>
        </w:r>
        <w:r>
          <w:rPr>
            <w:rFonts w:hint="eastAsia"/>
            <w:lang w:eastAsia="zh-CN"/>
          </w:rPr>
          <w:t xml:space="preserve"> should be protected by</w:t>
        </w:r>
        <w:r w:rsidRPr="00F86AE6">
          <w:t xml:space="preserve"> </w:t>
        </w:r>
        <w:r w:rsidRPr="00F86AE6">
          <w:rPr>
            <w:lang w:eastAsia="zh-CN"/>
          </w:rPr>
          <w:t>confidentiality.</w:t>
        </w:r>
      </w:ins>
    </w:p>
    <w:p w14:paraId="7278A131" w14:textId="77777777" w:rsidR="001601D5" w:rsidRDefault="001601D5" w:rsidP="001601D5">
      <w:pPr>
        <w:pStyle w:val="B1"/>
        <w:rPr>
          <w:ins w:id="32" w:author="Zhou Wei" w:date="2023-05-15T19:39:00Z"/>
          <w:lang w:eastAsia="zh-CN"/>
        </w:rPr>
      </w:pPr>
      <w:ins w:id="33" w:author="Zhou Wei" w:date="2023-05-15T19:39:00Z">
        <w:r>
          <w:tab/>
          <w:t xml:space="preserve">The </w:t>
        </w:r>
        <w:proofErr w:type="spellStart"/>
        <w:r>
          <w:rPr>
            <w:rFonts w:hint="eastAsia"/>
            <w:lang w:eastAsia="zh-CN"/>
          </w:rPr>
          <w:t>Discoveree</w:t>
        </w:r>
        <w:proofErr w:type="spellEnd"/>
        <w:r>
          <w:rPr>
            <w:rFonts w:hint="eastAsia"/>
            <w:lang w:eastAsia="zh-CN"/>
          </w:rPr>
          <w:t xml:space="preserve"> UE receives and verifies the </w:t>
        </w:r>
        <w:r w:rsidRPr="0018372C">
          <w:rPr>
            <w:lang w:eastAsia="zh-CN"/>
          </w:rPr>
          <w:t>UE-to-UE Relay Discovery Solicitation message</w:t>
        </w:r>
        <w:r>
          <w:rPr>
            <w:rFonts w:hint="eastAsia"/>
            <w:lang w:eastAsia="zh-CN"/>
          </w:rPr>
          <w:t>.</w:t>
        </w:r>
      </w:ins>
    </w:p>
    <w:p w14:paraId="18CCD801" w14:textId="77777777" w:rsidR="001601D5" w:rsidRDefault="001601D5" w:rsidP="001601D5">
      <w:pPr>
        <w:pStyle w:val="B1"/>
        <w:rPr>
          <w:ins w:id="34" w:author="Zhou Wei" w:date="2023-05-15T19:39:00Z"/>
          <w:lang w:eastAsia="zh-CN"/>
        </w:rPr>
      </w:pPr>
      <w:ins w:id="35" w:author="Zhou Wei" w:date="2023-05-15T19:39:00Z">
        <w:r>
          <w:rPr>
            <w:rFonts w:hint="eastAsia"/>
            <w:lang w:eastAsia="zh-CN"/>
          </w:rPr>
          <w:t>3</w:t>
        </w:r>
        <w:r>
          <w:t>.</w:t>
        </w:r>
        <w:r>
          <w:tab/>
          <w:t xml:space="preserve">The </w:t>
        </w:r>
        <w:proofErr w:type="spellStart"/>
        <w:r>
          <w:rPr>
            <w:rFonts w:hint="eastAsia"/>
            <w:lang w:eastAsia="zh-CN"/>
          </w:rPr>
          <w:t>Discoveree</w:t>
        </w:r>
        <w:proofErr w:type="spellEnd"/>
        <w:r>
          <w:rPr>
            <w:rFonts w:hint="eastAsia"/>
            <w:lang w:eastAsia="zh-CN"/>
          </w:rPr>
          <w:t xml:space="preserve"> UE generates the </w:t>
        </w:r>
        <w:r w:rsidRPr="00C74E26">
          <w:rPr>
            <w:lang w:eastAsia="zh-CN"/>
          </w:rPr>
          <w:t>UE-to-UE Relay Discovery Response message</w:t>
        </w:r>
        <w:r w:rsidRPr="0018372C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in which includes U2U discovery set, direct discovery set and MIC of the message.</w:t>
        </w:r>
      </w:ins>
    </w:p>
    <w:p w14:paraId="058753F1" w14:textId="77777777" w:rsidR="001601D5" w:rsidRDefault="001601D5" w:rsidP="001601D5">
      <w:pPr>
        <w:pStyle w:val="B1"/>
        <w:rPr>
          <w:ins w:id="36" w:author="Zhou Wei" w:date="2023-05-15T19:39:00Z"/>
          <w:lang w:eastAsia="zh-CN"/>
        </w:rPr>
      </w:pPr>
      <w:ins w:id="37" w:author="Zhou Wei" w:date="2023-05-15T19:39:00Z">
        <w:r>
          <w:lastRenderedPageBreak/>
          <w:tab/>
        </w:r>
        <w:r w:rsidRPr="006E6469">
          <w:rPr>
            <w:lang w:eastAsia="zh-CN"/>
          </w:rPr>
          <w:t>The direct discovery set includes UTC-based counter LSB</w:t>
        </w:r>
        <w:r>
          <w:rPr>
            <w:rFonts w:hint="eastAsia"/>
            <w:lang w:eastAsia="zh-CN"/>
          </w:rPr>
          <w:t xml:space="preserve"> for direct discovery,</w:t>
        </w:r>
        <w:r w:rsidRPr="006E6469">
          <w:rPr>
            <w:lang w:eastAsia="zh-CN"/>
          </w:rPr>
          <w:t xml:space="preserve"> </w:t>
        </w:r>
        <w:proofErr w:type="spellStart"/>
        <w:r w:rsidRPr="006E6469">
          <w:rPr>
            <w:lang w:eastAsia="zh-CN"/>
          </w:rPr>
          <w:t>ProSe</w:t>
        </w:r>
        <w:proofErr w:type="spellEnd"/>
        <w:r w:rsidRPr="006E6469">
          <w:rPr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Respose</w:t>
        </w:r>
        <w:proofErr w:type="spellEnd"/>
        <w:r w:rsidRPr="006E6469">
          <w:rPr>
            <w:lang w:eastAsia="zh-CN"/>
          </w:rPr>
          <w:t xml:space="preserve"> Code</w:t>
        </w:r>
        <w:r>
          <w:rPr>
            <w:rFonts w:hint="eastAsia"/>
            <w:lang w:eastAsia="zh-CN"/>
          </w:rPr>
          <w:t xml:space="preserve"> for direct discovery</w:t>
        </w:r>
        <w:r w:rsidRPr="006E6469">
          <w:rPr>
            <w:lang w:eastAsia="zh-CN"/>
          </w:rPr>
          <w:t xml:space="preserve"> and MIC</w:t>
        </w:r>
        <w:r>
          <w:rPr>
            <w:rFonts w:hint="eastAsia"/>
            <w:lang w:eastAsia="zh-CN"/>
          </w:rPr>
          <w:t xml:space="preserve"> of the direct discovery set</w:t>
        </w:r>
        <w:r w:rsidRPr="006E6469">
          <w:rPr>
            <w:lang w:eastAsia="zh-CN"/>
          </w:rPr>
          <w:t xml:space="preserve">. The direct discovery set is protected </w:t>
        </w:r>
        <w:r>
          <w:rPr>
            <w:rFonts w:hint="eastAsia"/>
            <w:lang w:eastAsia="zh-CN"/>
          </w:rPr>
          <w:t xml:space="preserve">by the security materials used to protect direct discovery messages through </w:t>
        </w:r>
        <w:r w:rsidRPr="006E6469">
          <w:rPr>
            <w:lang w:eastAsia="zh-CN"/>
          </w:rPr>
          <w:t>the security procedure specified in clause 6.1.3.2.3.</w:t>
        </w:r>
      </w:ins>
    </w:p>
    <w:p w14:paraId="33ABF328" w14:textId="77777777" w:rsidR="001601D5" w:rsidRDefault="001601D5" w:rsidP="001601D5">
      <w:pPr>
        <w:pStyle w:val="B1"/>
        <w:rPr>
          <w:ins w:id="38" w:author="Zhou Wei" w:date="2023-05-15T19:39:00Z"/>
        </w:rPr>
      </w:pPr>
      <w:ins w:id="39" w:author="Zhou Wei" w:date="2023-05-15T19:39:00Z">
        <w:r>
          <w:tab/>
        </w:r>
        <w:r w:rsidRPr="006E6469"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U2U</w:t>
        </w:r>
        <w:r w:rsidRPr="006E6469">
          <w:rPr>
            <w:lang w:eastAsia="zh-CN"/>
          </w:rPr>
          <w:t xml:space="preserve"> discovery set includes </w:t>
        </w:r>
        <w:r>
          <w:rPr>
            <w:rFonts w:hint="eastAsia"/>
            <w:lang w:eastAsia="zh-CN"/>
          </w:rPr>
          <w:t xml:space="preserve">message type, RSC and </w:t>
        </w:r>
        <w:r w:rsidRPr="006E6469">
          <w:rPr>
            <w:lang w:eastAsia="zh-CN"/>
          </w:rPr>
          <w:t>UTC-based counter LSB</w:t>
        </w:r>
        <w:r>
          <w:rPr>
            <w:rFonts w:hint="eastAsia"/>
            <w:lang w:eastAsia="zh-CN"/>
          </w:rPr>
          <w:t xml:space="preserve"> for U2U relay discovery</w:t>
        </w:r>
        <w:r w:rsidRPr="006E6469">
          <w:rPr>
            <w:lang w:eastAsia="zh-CN"/>
          </w:rPr>
          <w:t xml:space="preserve"> of the message</w:t>
        </w:r>
        <w:r>
          <w:rPr>
            <w:rFonts w:hint="eastAsia"/>
            <w:lang w:eastAsia="zh-CN"/>
          </w:rPr>
          <w:t>,</w:t>
        </w:r>
        <w:r w:rsidRPr="008607AE">
          <w:rPr>
            <w:rFonts w:hint="eastAsia"/>
            <w:lang w:eastAsia="zh-CN"/>
          </w:rPr>
          <w:t xml:space="preserve"> </w:t>
        </w:r>
        <w:r w:rsidRPr="006E6469">
          <w:rPr>
            <w:lang w:eastAsia="zh-CN"/>
          </w:rPr>
          <w:t xml:space="preserve">User Info ID of </w:t>
        </w:r>
        <w:r>
          <w:rPr>
            <w:rFonts w:hint="eastAsia"/>
            <w:lang w:eastAsia="zh-CN"/>
          </w:rPr>
          <w:t xml:space="preserve">Discoverer UE </w:t>
        </w:r>
        <w:r>
          <w:rPr>
            <w:lang w:eastAsia="zh-CN"/>
          </w:rPr>
          <w:t>and</w:t>
        </w:r>
        <w:r>
          <w:rPr>
            <w:rFonts w:hint="eastAsia"/>
            <w:lang w:eastAsia="zh-CN"/>
          </w:rPr>
          <w:t xml:space="preserve"> </w:t>
        </w:r>
        <w:r w:rsidRPr="006E6469">
          <w:rPr>
            <w:lang w:eastAsia="zh-CN"/>
          </w:rPr>
          <w:t xml:space="preserve">User Info ID of </w:t>
        </w:r>
        <w:proofErr w:type="spellStart"/>
        <w:r>
          <w:rPr>
            <w:rFonts w:hint="eastAsia"/>
            <w:lang w:eastAsia="zh-CN"/>
          </w:rPr>
          <w:t>Discoveree</w:t>
        </w:r>
        <w:proofErr w:type="spellEnd"/>
        <w:r>
          <w:rPr>
            <w:rFonts w:hint="eastAsia"/>
            <w:lang w:eastAsia="zh-CN"/>
          </w:rPr>
          <w:t xml:space="preserve"> UE</w:t>
        </w:r>
        <w:r w:rsidRPr="006E6469">
          <w:rPr>
            <w:lang w:eastAsia="zh-CN"/>
          </w:rPr>
          <w:t>.</w:t>
        </w:r>
      </w:ins>
    </w:p>
    <w:p w14:paraId="669C1E9E" w14:textId="77777777" w:rsidR="001601D5" w:rsidRDefault="001601D5" w:rsidP="001601D5">
      <w:pPr>
        <w:pStyle w:val="B1"/>
        <w:rPr>
          <w:ins w:id="40" w:author="Zhou Wei" w:date="2023-05-15T19:39:00Z"/>
        </w:rPr>
      </w:pPr>
      <w:ins w:id="41" w:author="Zhou Wei" w:date="2023-05-15T19:39:00Z">
        <w:r>
          <w:tab/>
        </w:r>
        <w:r>
          <w:rPr>
            <w:rFonts w:hint="eastAsia"/>
            <w:lang w:eastAsia="zh-CN"/>
          </w:rPr>
          <w:t xml:space="preserve">The </w:t>
        </w:r>
        <w:r w:rsidRPr="00C74E26">
          <w:rPr>
            <w:lang w:eastAsia="zh-CN"/>
          </w:rPr>
          <w:t>UE-to-UE Relay Discovery Response message</w:t>
        </w:r>
        <w:r>
          <w:rPr>
            <w:rFonts w:hint="eastAsia"/>
            <w:lang w:eastAsia="zh-CN"/>
          </w:rPr>
          <w:t xml:space="preserve"> </w:t>
        </w:r>
        <w:r w:rsidRPr="006E6469">
          <w:rPr>
            <w:lang w:eastAsia="zh-CN"/>
          </w:rPr>
          <w:t xml:space="preserve">is protected </w:t>
        </w:r>
        <w:r>
          <w:rPr>
            <w:rFonts w:hint="eastAsia"/>
            <w:lang w:eastAsia="zh-CN"/>
          </w:rPr>
          <w:t>by integrity using the security materials used to protect relay discovery messages through</w:t>
        </w:r>
        <w:r w:rsidRPr="006E6469">
          <w:rPr>
            <w:lang w:eastAsia="zh-CN"/>
          </w:rPr>
          <w:t xml:space="preserve"> the security procedure specified in clause 6.1.3.2.3.</w:t>
        </w:r>
        <w:r w:rsidRPr="008607AE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If UE privacy protection is </w:t>
        </w:r>
        <w:r>
          <w:rPr>
            <w:lang w:eastAsia="zh-CN"/>
          </w:rPr>
          <w:t>required</w:t>
        </w:r>
        <w:r>
          <w:rPr>
            <w:rFonts w:hint="eastAsia"/>
            <w:lang w:eastAsia="zh-CN"/>
          </w:rPr>
          <w:t xml:space="preserve">, the </w:t>
        </w:r>
        <w:r w:rsidRPr="006E6469">
          <w:rPr>
            <w:lang w:eastAsia="zh-CN"/>
          </w:rPr>
          <w:t>User Info ID</w:t>
        </w:r>
        <w:r>
          <w:rPr>
            <w:rFonts w:hint="eastAsia"/>
            <w:lang w:eastAsia="zh-CN"/>
          </w:rPr>
          <w:t>s</w:t>
        </w:r>
        <w:r w:rsidRPr="006E6469">
          <w:rPr>
            <w:lang w:eastAsia="zh-CN"/>
          </w:rPr>
          <w:t xml:space="preserve"> of the </w:t>
        </w:r>
        <w:r>
          <w:rPr>
            <w:rFonts w:hint="eastAsia"/>
            <w:lang w:eastAsia="zh-CN"/>
          </w:rPr>
          <w:t xml:space="preserve">Discoverer UE </w:t>
        </w:r>
        <w:r>
          <w:rPr>
            <w:lang w:eastAsia="zh-CN"/>
          </w:rPr>
          <w:t>and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Discoveree</w:t>
        </w:r>
        <w:proofErr w:type="spellEnd"/>
        <w:r>
          <w:rPr>
            <w:rFonts w:hint="eastAsia"/>
            <w:lang w:eastAsia="zh-CN"/>
          </w:rPr>
          <w:t xml:space="preserve"> UE should be protected by</w:t>
        </w:r>
        <w:r w:rsidRPr="00F86AE6">
          <w:t xml:space="preserve"> </w:t>
        </w:r>
        <w:r w:rsidRPr="00F86AE6">
          <w:rPr>
            <w:lang w:eastAsia="zh-CN"/>
          </w:rPr>
          <w:t>confidentiality.</w:t>
        </w:r>
      </w:ins>
    </w:p>
    <w:p w14:paraId="0E4F927B" w14:textId="77777777" w:rsidR="001601D5" w:rsidRDefault="001601D5" w:rsidP="001601D5">
      <w:pPr>
        <w:pStyle w:val="B1"/>
        <w:rPr>
          <w:ins w:id="42" w:author="Zhou Wei" w:date="2023-05-15T19:39:00Z"/>
          <w:lang w:eastAsia="zh-CN"/>
        </w:rPr>
      </w:pPr>
      <w:ins w:id="43" w:author="Zhou Wei" w:date="2023-05-15T19:39:00Z">
        <w:r>
          <w:tab/>
          <w:t xml:space="preserve">The </w:t>
        </w:r>
        <w:r>
          <w:rPr>
            <w:rFonts w:hint="eastAsia"/>
            <w:lang w:eastAsia="zh-CN"/>
          </w:rPr>
          <w:t>Relay UE receives and verifies the</w:t>
        </w:r>
        <w:r w:rsidRPr="008E295A">
          <w:rPr>
            <w:lang w:eastAsia="zh-CN"/>
          </w:rPr>
          <w:t xml:space="preserve"> </w:t>
        </w:r>
        <w:r w:rsidRPr="00C74E26">
          <w:rPr>
            <w:lang w:eastAsia="zh-CN"/>
          </w:rPr>
          <w:t>UE-to-UE Relay Discovery Response message</w:t>
        </w:r>
        <w:r>
          <w:rPr>
            <w:rFonts w:hint="eastAsia"/>
            <w:lang w:eastAsia="zh-CN"/>
          </w:rPr>
          <w:t>.</w:t>
        </w:r>
      </w:ins>
    </w:p>
    <w:p w14:paraId="1DB32E8F" w14:textId="77777777" w:rsidR="001601D5" w:rsidRDefault="001601D5" w:rsidP="001601D5">
      <w:pPr>
        <w:pStyle w:val="B1"/>
        <w:rPr>
          <w:ins w:id="44" w:author="Zhou Wei" w:date="2023-05-15T19:39:00Z"/>
          <w:lang w:eastAsia="zh-CN"/>
        </w:rPr>
      </w:pPr>
      <w:ins w:id="45" w:author="Zhou Wei" w:date="2023-05-15T19:39:00Z">
        <w:r>
          <w:rPr>
            <w:rFonts w:hint="eastAsia"/>
            <w:lang w:eastAsia="zh-CN"/>
          </w:rPr>
          <w:t>4</w:t>
        </w:r>
        <w:r>
          <w:t>.</w:t>
        </w:r>
        <w:r>
          <w:tab/>
          <w:t xml:space="preserve">The </w:t>
        </w:r>
        <w:r>
          <w:rPr>
            <w:rFonts w:hint="eastAsia"/>
            <w:lang w:eastAsia="zh-CN"/>
          </w:rPr>
          <w:t xml:space="preserve">Relay UE generates the </w:t>
        </w:r>
        <w:r w:rsidRPr="00C74E26">
          <w:rPr>
            <w:lang w:eastAsia="zh-CN"/>
          </w:rPr>
          <w:t>UE-to-UE Relay Discovery Response message</w:t>
        </w:r>
        <w:r w:rsidRPr="0018372C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in which includes U2U discovery set, direct discovery set from the received message sent by the </w:t>
        </w:r>
        <w:proofErr w:type="spellStart"/>
        <w:r>
          <w:rPr>
            <w:rFonts w:hint="eastAsia"/>
            <w:lang w:eastAsia="zh-CN"/>
          </w:rPr>
          <w:t>Discoveree</w:t>
        </w:r>
        <w:proofErr w:type="spellEnd"/>
        <w:r>
          <w:rPr>
            <w:rFonts w:hint="eastAsia"/>
            <w:lang w:eastAsia="zh-CN"/>
          </w:rPr>
          <w:t xml:space="preserve"> UE and MIC of the message.</w:t>
        </w:r>
      </w:ins>
    </w:p>
    <w:p w14:paraId="7E0DEE6D" w14:textId="77777777" w:rsidR="001601D5" w:rsidRDefault="001601D5" w:rsidP="001601D5">
      <w:pPr>
        <w:pStyle w:val="B1"/>
        <w:rPr>
          <w:ins w:id="46" w:author="Zhou Wei" w:date="2023-05-15T19:39:00Z"/>
        </w:rPr>
      </w:pPr>
      <w:ins w:id="47" w:author="Zhou Wei" w:date="2023-05-15T19:39:00Z">
        <w:r>
          <w:tab/>
        </w:r>
        <w:r w:rsidRPr="006E6469"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U2U</w:t>
        </w:r>
        <w:r w:rsidRPr="006E6469">
          <w:rPr>
            <w:lang w:eastAsia="zh-CN"/>
          </w:rPr>
          <w:t xml:space="preserve"> discovery set includes </w:t>
        </w:r>
        <w:r>
          <w:rPr>
            <w:rFonts w:hint="eastAsia"/>
            <w:lang w:eastAsia="zh-CN"/>
          </w:rPr>
          <w:t xml:space="preserve">message type, RSC and </w:t>
        </w:r>
        <w:r w:rsidRPr="006E6469">
          <w:rPr>
            <w:lang w:eastAsia="zh-CN"/>
          </w:rPr>
          <w:t>UTC-based counter LSB</w:t>
        </w:r>
        <w:r>
          <w:rPr>
            <w:rFonts w:hint="eastAsia"/>
            <w:lang w:eastAsia="zh-CN"/>
          </w:rPr>
          <w:t xml:space="preserve"> for U2U relay discovery</w:t>
        </w:r>
        <w:r w:rsidRPr="006E6469">
          <w:rPr>
            <w:lang w:eastAsia="zh-CN"/>
          </w:rPr>
          <w:t xml:space="preserve"> of the message</w:t>
        </w:r>
        <w:r>
          <w:rPr>
            <w:rFonts w:hint="eastAsia"/>
            <w:lang w:eastAsia="zh-CN"/>
          </w:rPr>
          <w:t>,</w:t>
        </w:r>
        <w:r w:rsidRPr="008607AE">
          <w:rPr>
            <w:rFonts w:hint="eastAsia"/>
            <w:lang w:eastAsia="zh-CN"/>
          </w:rPr>
          <w:t xml:space="preserve"> </w:t>
        </w:r>
        <w:r w:rsidRPr="006E6469">
          <w:rPr>
            <w:lang w:eastAsia="zh-CN"/>
          </w:rPr>
          <w:t xml:space="preserve">User Info ID of </w:t>
        </w:r>
        <w:r>
          <w:rPr>
            <w:rFonts w:hint="eastAsia"/>
            <w:lang w:eastAsia="zh-CN"/>
          </w:rPr>
          <w:t xml:space="preserve">Relay UE </w:t>
        </w:r>
        <w:r>
          <w:rPr>
            <w:lang w:eastAsia="zh-CN"/>
          </w:rPr>
          <w:t>and</w:t>
        </w:r>
        <w:r>
          <w:rPr>
            <w:rFonts w:hint="eastAsia"/>
            <w:lang w:eastAsia="zh-CN"/>
          </w:rPr>
          <w:t xml:space="preserve"> </w:t>
        </w:r>
        <w:r w:rsidRPr="006E6469">
          <w:rPr>
            <w:lang w:eastAsia="zh-CN"/>
          </w:rPr>
          <w:t xml:space="preserve">User Info ID of </w:t>
        </w:r>
        <w:proofErr w:type="spellStart"/>
        <w:r>
          <w:rPr>
            <w:rFonts w:hint="eastAsia"/>
            <w:lang w:eastAsia="zh-CN"/>
          </w:rPr>
          <w:t>Discoveree</w:t>
        </w:r>
        <w:proofErr w:type="spellEnd"/>
        <w:r>
          <w:rPr>
            <w:rFonts w:hint="eastAsia"/>
            <w:lang w:eastAsia="zh-CN"/>
          </w:rPr>
          <w:t xml:space="preserve"> UE</w:t>
        </w:r>
        <w:r w:rsidRPr="006E6469">
          <w:rPr>
            <w:lang w:eastAsia="zh-CN"/>
          </w:rPr>
          <w:t>.</w:t>
        </w:r>
      </w:ins>
    </w:p>
    <w:p w14:paraId="7780BA90" w14:textId="77777777" w:rsidR="001601D5" w:rsidRDefault="001601D5" w:rsidP="001601D5">
      <w:pPr>
        <w:pStyle w:val="B1"/>
        <w:rPr>
          <w:ins w:id="48" w:author="Zhou Wei" w:date="2023-05-15T19:39:00Z"/>
        </w:rPr>
      </w:pPr>
      <w:ins w:id="49" w:author="Zhou Wei" w:date="2023-05-15T19:39:00Z">
        <w:r>
          <w:tab/>
        </w:r>
        <w:r>
          <w:rPr>
            <w:rFonts w:hint="eastAsia"/>
            <w:lang w:eastAsia="zh-CN"/>
          </w:rPr>
          <w:t xml:space="preserve">The </w:t>
        </w:r>
        <w:r w:rsidRPr="00C74E26">
          <w:rPr>
            <w:lang w:eastAsia="zh-CN"/>
          </w:rPr>
          <w:t>UE-to-UE Relay Discovery Response message</w:t>
        </w:r>
        <w:r>
          <w:rPr>
            <w:rFonts w:hint="eastAsia"/>
            <w:lang w:eastAsia="zh-CN"/>
          </w:rPr>
          <w:t xml:space="preserve"> </w:t>
        </w:r>
        <w:r w:rsidRPr="006E6469">
          <w:rPr>
            <w:lang w:eastAsia="zh-CN"/>
          </w:rPr>
          <w:t xml:space="preserve">is protected </w:t>
        </w:r>
        <w:r>
          <w:rPr>
            <w:rFonts w:hint="eastAsia"/>
            <w:lang w:eastAsia="zh-CN"/>
          </w:rPr>
          <w:t>by integrity using the security materials used to protect relay discovery messages through</w:t>
        </w:r>
        <w:r w:rsidRPr="006E6469">
          <w:rPr>
            <w:lang w:eastAsia="zh-CN"/>
          </w:rPr>
          <w:t xml:space="preserve"> the security procedure specified in clause 6.1.3.2.3.</w:t>
        </w:r>
        <w:r w:rsidRPr="008607AE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If UE privacy protection is </w:t>
        </w:r>
        <w:r>
          <w:rPr>
            <w:lang w:eastAsia="zh-CN"/>
          </w:rPr>
          <w:t>required</w:t>
        </w:r>
        <w:r>
          <w:rPr>
            <w:rFonts w:hint="eastAsia"/>
            <w:lang w:eastAsia="zh-CN"/>
          </w:rPr>
          <w:t xml:space="preserve">, the </w:t>
        </w:r>
        <w:r w:rsidRPr="006E6469">
          <w:rPr>
            <w:lang w:eastAsia="zh-CN"/>
          </w:rPr>
          <w:t>User Info ID</w:t>
        </w:r>
        <w:r>
          <w:rPr>
            <w:rFonts w:hint="eastAsia"/>
            <w:lang w:eastAsia="zh-CN"/>
          </w:rPr>
          <w:t>s</w:t>
        </w:r>
        <w:r w:rsidRPr="006E6469">
          <w:rPr>
            <w:lang w:eastAsia="zh-CN"/>
          </w:rPr>
          <w:t xml:space="preserve"> of the </w:t>
        </w:r>
        <w:r>
          <w:rPr>
            <w:rFonts w:hint="eastAsia"/>
            <w:lang w:eastAsia="zh-CN"/>
          </w:rPr>
          <w:t xml:space="preserve">Relay UE </w:t>
        </w:r>
        <w:r>
          <w:rPr>
            <w:lang w:eastAsia="zh-CN"/>
          </w:rPr>
          <w:t>and</w:t>
        </w:r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Discoveree</w:t>
        </w:r>
        <w:proofErr w:type="spellEnd"/>
        <w:r>
          <w:rPr>
            <w:rFonts w:hint="eastAsia"/>
            <w:lang w:eastAsia="zh-CN"/>
          </w:rPr>
          <w:t xml:space="preserve"> UE should be protected by</w:t>
        </w:r>
        <w:r w:rsidRPr="00F86AE6">
          <w:t xml:space="preserve"> </w:t>
        </w:r>
        <w:r w:rsidRPr="00F86AE6">
          <w:rPr>
            <w:lang w:eastAsia="zh-CN"/>
          </w:rPr>
          <w:t>confidentiality.</w:t>
        </w:r>
      </w:ins>
    </w:p>
    <w:p w14:paraId="208226F7" w14:textId="77777777" w:rsidR="001601D5" w:rsidRDefault="001601D5" w:rsidP="001601D5">
      <w:pPr>
        <w:pStyle w:val="B1"/>
        <w:rPr>
          <w:ins w:id="50" w:author="Zhou Wei" w:date="2023-05-15T19:39:00Z"/>
          <w:lang w:eastAsia="zh-CN"/>
        </w:rPr>
      </w:pPr>
      <w:ins w:id="51" w:author="Zhou Wei" w:date="2023-05-15T19:39:00Z">
        <w:r>
          <w:tab/>
          <w:t xml:space="preserve">The </w:t>
        </w:r>
        <w:r>
          <w:rPr>
            <w:rFonts w:hint="eastAsia"/>
            <w:lang w:eastAsia="zh-CN"/>
          </w:rPr>
          <w:t>Discoverer UE receives and verifies the</w:t>
        </w:r>
        <w:r w:rsidRPr="008E295A">
          <w:rPr>
            <w:lang w:eastAsia="zh-CN"/>
          </w:rPr>
          <w:t xml:space="preserve"> </w:t>
        </w:r>
        <w:r w:rsidRPr="00C74E26">
          <w:rPr>
            <w:lang w:eastAsia="zh-CN"/>
          </w:rPr>
          <w:t>UE-to-UE Relay Discovery Response message</w:t>
        </w:r>
        <w:r>
          <w:rPr>
            <w:rFonts w:hint="eastAsia"/>
            <w:lang w:eastAsia="zh-CN"/>
          </w:rPr>
          <w:t>.</w:t>
        </w:r>
      </w:ins>
    </w:p>
    <w:p w14:paraId="06BB350C" w14:textId="056D3849" w:rsidR="008F6B59" w:rsidRDefault="00AD2982" w:rsidP="008607AE">
      <w:pPr>
        <w:pStyle w:val="B1"/>
        <w:rPr>
          <w:noProof/>
          <w:sz w:val="40"/>
          <w:szCs w:val="40"/>
        </w:rPr>
      </w:pPr>
      <w:r>
        <w:rPr>
          <w:noProof/>
          <w:sz w:val="40"/>
          <w:szCs w:val="40"/>
        </w:rPr>
        <w:t>************ END OF CHANGES</w:t>
      </w:r>
      <w:r w:rsidR="00C26CE4">
        <w:rPr>
          <w:noProof/>
          <w:sz w:val="40"/>
          <w:szCs w:val="40"/>
        </w:rPr>
        <w:t>************</w:t>
      </w:r>
    </w:p>
    <w:p w14:paraId="56EEC541" w14:textId="77777777" w:rsidR="008F6B59" w:rsidRDefault="008F6B59">
      <w:pPr>
        <w:rPr>
          <w:noProof/>
        </w:rPr>
      </w:pPr>
    </w:p>
    <w:sectPr w:rsidR="008F6B59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42FB27" w14:textId="77777777" w:rsidR="004951F2" w:rsidRDefault="004951F2">
      <w:r>
        <w:separator/>
      </w:r>
    </w:p>
  </w:endnote>
  <w:endnote w:type="continuationSeparator" w:id="0">
    <w:p w14:paraId="329A78E3" w14:textId="77777777" w:rsidR="004951F2" w:rsidRDefault="00495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856D39" w14:textId="77777777" w:rsidR="004951F2" w:rsidRDefault="004951F2">
      <w:r>
        <w:separator/>
      </w:r>
    </w:p>
  </w:footnote>
  <w:footnote w:type="continuationSeparator" w:id="0">
    <w:p w14:paraId="744AAF61" w14:textId="77777777" w:rsidR="004951F2" w:rsidRDefault="004951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5918E6" w14:textId="77777777" w:rsidR="008F6B59" w:rsidRDefault="00AD29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430AC1" w14:textId="77777777" w:rsidR="008F6B59" w:rsidRDefault="008F6B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03B97D" w14:textId="77777777" w:rsidR="008F6B59" w:rsidRDefault="00AD29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F03BCF" w14:textId="77777777" w:rsidR="008F6B59" w:rsidRDefault="008F6B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32B45A18"/>
    <w:multiLevelType w:val="hybridMultilevel"/>
    <w:tmpl w:val="2E2E2320"/>
    <w:lvl w:ilvl="0" w:tplc="8F30AEFE">
      <w:start w:val="202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475B3769"/>
    <w:multiLevelType w:val="hybridMultilevel"/>
    <w:tmpl w:val="D42AE0B2"/>
    <w:lvl w:ilvl="0" w:tplc="8F30AEFE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FD5368"/>
    <w:multiLevelType w:val="hybridMultilevel"/>
    <w:tmpl w:val="E0AEFD78"/>
    <w:lvl w:ilvl="0" w:tplc="8F30AEFE">
      <w:start w:val="202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EB3AD5"/>
    <w:multiLevelType w:val="hybridMultilevel"/>
    <w:tmpl w:val="EB640F60"/>
    <w:lvl w:ilvl="0" w:tplc="8C4CA3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F">
    <w15:presenceInfo w15:providerId="None" w15:userId="SF"/>
  </w15:person>
  <w15:person w15:author="IDCC">
    <w15:presenceInfo w15:providerId="None" w15:userId="IDCC"/>
  </w15:person>
  <w15:person w15:author="IDCC-r2">
    <w15:presenceInfo w15:providerId="None" w15:userId="IDCC-r2"/>
  </w15:person>
  <w15:person w15:author="Huawei">
    <w15:presenceInfo w15:providerId="None" w15:userId="Huawei"/>
  </w15:person>
  <w15:person w15:author="Huawei-1">
    <w15:presenceInfo w15:providerId="None" w15:userId="Huawei-1"/>
  </w15:person>
  <w15:person w15:author="Ericsson 0224">
    <w15:presenceInfo w15:providerId="None" w15:userId="Ericsson 02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8F6B59"/>
    <w:rsid w:val="00003C52"/>
    <w:rsid w:val="000159AC"/>
    <w:rsid w:val="00035399"/>
    <w:rsid w:val="00064416"/>
    <w:rsid w:val="000D2427"/>
    <w:rsid w:val="000F7FB8"/>
    <w:rsid w:val="00107843"/>
    <w:rsid w:val="001170FC"/>
    <w:rsid w:val="00141881"/>
    <w:rsid w:val="001601D5"/>
    <w:rsid w:val="00172B12"/>
    <w:rsid w:val="0018372C"/>
    <w:rsid w:val="001C5C8B"/>
    <w:rsid w:val="002202FA"/>
    <w:rsid w:val="00221876"/>
    <w:rsid w:val="0023482C"/>
    <w:rsid w:val="0024528E"/>
    <w:rsid w:val="00252D51"/>
    <w:rsid w:val="002974D2"/>
    <w:rsid w:val="00312923"/>
    <w:rsid w:val="003870A1"/>
    <w:rsid w:val="003972F9"/>
    <w:rsid w:val="003C12D5"/>
    <w:rsid w:val="0040729B"/>
    <w:rsid w:val="00416DAC"/>
    <w:rsid w:val="00441E59"/>
    <w:rsid w:val="00443593"/>
    <w:rsid w:val="00462D2B"/>
    <w:rsid w:val="004678DD"/>
    <w:rsid w:val="004951F2"/>
    <w:rsid w:val="004B1DBD"/>
    <w:rsid w:val="004D5C0B"/>
    <w:rsid w:val="005E6863"/>
    <w:rsid w:val="005F0A33"/>
    <w:rsid w:val="0060777E"/>
    <w:rsid w:val="006300C6"/>
    <w:rsid w:val="00645779"/>
    <w:rsid w:val="00656C1C"/>
    <w:rsid w:val="0067229D"/>
    <w:rsid w:val="006802B0"/>
    <w:rsid w:val="006B0A19"/>
    <w:rsid w:val="006C5BD9"/>
    <w:rsid w:val="006E6469"/>
    <w:rsid w:val="00714CEC"/>
    <w:rsid w:val="0073756E"/>
    <w:rsid w:val="007A6ED3"/>
    <w:rsid w:val="007D4DC8"/>
    <w:rsid w:val="008607AE"/>
    <w:rsid w:val="00862BF8"/>
    <w:rsid w:val="00886BB8"/>
    <w:rsid w:val="008E295A"/>
    <w:rsid w:val="008F6B59"/>
    <w:rsid w:val="00973DDC"/>
    <w:rsid w:val="009D4C26"/>
    <w:rsid w:val="009E5DED"/>
    <w:rsid w:val="00A7495A"/>
    <w:rsid w:val="00A92BBE"/>
    <w:rsid w:val="00AD2982"/>
    <w:rsid w:val="00AD3309"/>
    <w:rsid w:val="00AE2614"/>
    <w:rsid w:val="00AE6635"/>
    <w:rsid w:val="00B21C2F"/>
    <w:rsid w:val="00B541EB"/>
    <w:rsid w:val="00B7204A"/>
    <w:rsid w:val="00BA6332"/>
    <w:rsid w:val="00C22A22"/>
    <w:rsid w:val="00C26032"/>
    <w:rsid w:val="00C26CE4"/>
    <w:rsid w:val="00C365CA"/>
    <w:rsid w:val="00C37398"/>
    <w:rsid w:val="00C518BC"/>
    <w:rsid w:val="00C74E26"/>
    <w:rsid w:val="00CB2705"/>
    <w:rsid w:val="00CB6B61"/>
    <w:rsid w:val="00D2747B"/>
    <w:rsid w:val="00D30592"/>
    <w:rsid w:val="00D4631E"/>
    <w:rsid w:val="00DA5183"/>
    <w:rsid w:val="00DE5CD6"/>
    <w:rsid w:val="00E12255"/>
    <w:rsid w:val="00E35C7E"/>
    <w:rsid w:val="00E4508F"/>
    <w:rsid w:val="00E65FA8"/>
    <w:rsid w:val="00EA39FE"/>
    <w:rsid w:val="00ED46BB"/>
    <w:rsid w:val="00EE651A"/>
    <w:rsid w:val="00EF524D"/>
    <w:rsid w:val="00F515DD"/>
    <w:rsid w:val="00F65CEA"/>
    <w:rsid w:val="00F82877"/>
    <w:rsid w:val="00F86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695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</w:style>
  <w:style w:type="paragraph" w:styleId="af2">
    <w:name w:val="Block Text"/>
    <w:basedOn w:val="a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pPr>
      <w:spacing w:after="120"/>
    </w:pPr>
  </w:style>
  <w:style w:type="character" w:customStyle="1" w:styleId="Char0">
    <w:name w:val="正文文本 Char"/>
    <w:basedOn w:val="a0"/>
    <w:link w:val="af3"/>
    <w:semiHidden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</w:style>
  <w:style w:type="character" w:customStyle="1" w:styleId="Char4">
    <w:name w:val="日期 Char"/>
    <w:basedOn w:val="a0"/>
    <w:link w:val="af8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pPr>
      <w:spacing w:after="0"/>
    </w:pPr>
  </w:style>
  <w:style w:type="character" w:customStyle="1" w:styleId="Char5">
    <w:name w:val="电子邮件签名 Char"/>
    <w:basedOn w:val="a0"/>
    <w:link w:val="af9"/>
    <w:semiHidden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pPr>
      <w:spacing w:after="0"/>
    </w:pPr>
  </w:style>
  <w:style w:type="character" w:customStyle="1" w:styleId="Char6">
    <w:name w:val="尾注文本 Char"/>
    <w:basedOn w:val="a0"/>
    <w:link w:val="afa"/>
    <w:semiHidden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pPr>
      <w:ind w:left="720"/>
      <w:contextualSpacing/>
    </w:pPr>
  </w:style>
  <w:style w:type="paragraph" w:styleId="aff1">
    <w:name w:val="macro"/>
    <w:link w:val="Char8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Pr>
      <w:sz w:val="24"/>
      <w:szCs w:val="24"/>
    </w:rPr>
  </w:style>
  <w:style w:type="paragraph" w:styleId="aff5">
    <w:name w:val="Normal Indent"/>
    <w:basedOn w:val="a"/>
    <w:semiHidden/>
    <w:unhideWhenUsed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pPr>
      <w:spacing w:after="0"/>
    </w:pPr>
  </w:style>
  <w:style w:type="character" w:customStyle="1" w:styleId="Chara">
    <w:name w:val="注释标题 Char"/>
    <w:basedOn w:val="a0"/>
    <w:link w:val="aff6"/>
    <w:semiHidden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</w:style>
  <w:style w:type="character" w:customStyle="1" w:styleId="Chard">
    <w:name w:val="称呼 Char"/>
    <w:basedOn w:val="a0"/>
    <w:link w:val="aff9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pPr>
      <w:spacing w:after="0"/>
    </w:pPr>
  </w:style>
  <w:style w:type="paragraph" w:styleId="affe">
    <w:name w:val="Title"/>
    <w:basedOn w:val="a"/>
    <w:next w:val="a"/>
    <w:link w:val="Charf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ff0">
    <w:name w:val="Emphasis"/>
    <w:basedOn w:val="a0"/>
    <w:uiPriority w:val="20"/>
    <w:qFormat/>
    <w:rPr>
      <w:i/>
      <w:iCs/>
    </w:rPr>
  </w:style>
  <w:style w:type="paragraph" w:styleId="aff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24528E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2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</w:style>
  <w:style w:type="paragraph" w:styleId="af2">
    <w:name w:val="Block Text"/>
    <w:basedOn w:val="a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pPr>
      <w:spacing w:after="120"/>
    </w:pPr>
  </w:style>
  <w:style w:type="character" w:customStyle="1" w:styleId="Char0">
    <w:name w:val="正文文本 Char"/>
    <w:basedOn w:val="a0"/>
    <w:link w:val="af3"/>
    <w:semiHidden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</w:style>
  <w:style w:type="character" w:customStyle="1" w:styleId="Char4">
    <w:name w:val="日期 Char"/>
    <w:basedOn w:val="a0"/>
    <w:link w:val="af8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pPr>
      <w:spacing w:after="0"/>
    </w:pPr>
  </w:style>
  <w:style w:type="character" w:customStyle="1" w:styleId="Char5">
    <w:name w:val="电子邮件签名 Char"/>
    <w:basedOn w:val="a0"/>
    <w:link w:val="af9"/>
    <w:semiHidden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pPr>
      <w:spacing w:after="0"/>
    </w:pPr>
  </w:style>
  <w:style w:type="character" w:customStyle="1" w:styleId="Char6">
    <w:name w:val="尾注文本 Char"/>
    <w:basedOn w:val="a0"/>
    <w:link w:val="afa"/>
    <w:semiHidden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pPr>
      <w:ind w:left="720"/>
      <w:contextualSpacing/>
    </w:pPr>
  </w:style>
  <w:style w:type="paragraph" w:styleId="aff1">
    <w:name w:val="macro"/>
    <w:link w:val="Char8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Pr>
      <w:sz w:val="24"/>
      <w:szCs w:val="24"/>
    </w:rPr>
  </w:style>
  <w:style w:type="paragraph" w:styleId="aff5">
    <w:name w:val="Normal Indent"/>
    <w:basedOn w:val="a"/>
    <w:semiHidden/>
    <w:unhideWhenUsed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pPr>
      <w:spacing w:after="0"/>
    </w:pPr>
  </w:style>
  <w:style w:type="character" w:customStyle="1" w:styleId="Chara">
    <w:name w:val="注释标题 Char"/>
    <w:basedOn w:val="a0"/>
    <w:link w:val="aff6"/>
    <w:semiHidden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</w:style>
  <w:style w:type="character" w:customStyle="1" w:styleId="Chard">
    <w:name w:val="称呼 Char"/>
    <w:basedOn w:val="a0"/>
    <w:link w:val="aff9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pPr>
      <w:spacing w:after="0"/>
    </w:pPr>
  </w:style>
  <w:style w:type="paragraph" w:styleId="affe">
    <w:name w:val="Title"/>
    <w:basedOn w:val="a"/>
    <w:next w:val="a"/>
    <w:link w:val="Charf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fff0">
    <w:name w:val="Emphasis"/>
    <w:basedOn w:val="a0"/>
    <w:uiPriority w:val="20"/>
    <w:qFormat/>
    <w:rPr>
      <w:i/>
      <w:iCs/>
    </w:rPr>
  </w:style>
  <w:style w:type="paragraph" w:styleId="afff1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24528E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package" Target="embeddings/Microsoft_Visio___1.vsdx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9CFC8-3134-454D-A5AB-42E5D8ED9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30723E-2D3F-46B6-83B3-5C009650F3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ABB29B4-D7D7-4BA6-98F1-F13115683B8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E8EB8DF5-22AB-426C-AA69-CC2DA84B1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525</TotalTime>
  <Pages>3</Pages>
  <Words>969</Words>
  <Characters>5529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 Wei</cp:lastModifiedBy>
  <cp:revision>71</cp:revision>
  <cp:lastPrinted>1900-12-31T16:00:00Z</cp:lastPrinted>
  <dcterms:created xsi:type="dcterms:W3CDTF">2022-05-23T12:30:00Z</dcterms:created>
  <dcterms:modified xsi:type="dcterms:W3CDTF">2023-05-15T11:40:00Z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</Properties>
</file>